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DC5E5" w14:textId="72AFF116" w:rsidR="00147C91" w:rsidRDefault="00147C91" w:rsidP="00C87300">
      <w:pPr>
        <w:pStyle w:val="CRCoverPage"/>
        <w:tabs>
          <w:tab w:val="right" w:pos="9639"/>
        </w:tabs>
        <w:spacing w:after="0"/>
        <w:rPr>
          <w:b/>
          <w:i/>
          <w:noProof/>
          <w:sz w:val="28"/>
        </w:rPr>
      </w:pPr>
      <w:r>
        <w:rPr>
          <w:b/>
          <w:noProof/>
          <w:sz w:val="24"/>
        </w:rPr>
        <w:t>3GPP TSG-RAN WG4 Meeting #101-e</w:t>
      </w:r>
      <w:r>
        <w:rPr>
          <w:b/>
          <w:i/>
          <w:noProof/>
          <w:sz w:val="28"/>
        </w:rPr>
        <w:tab/>
        <w:t>R4-21</w:t>
      </w:r>
      <w:r w:rsidR="00487DEC">
        <w:rPr>
          <w:b/>
          <w:i/>
          <w:noProof/>
          <w:sz w:val="28"/>
        </w:rPr>
        <w:t>17759</w:t>
      </w:r>
    </w:p>
    <w:p w14:paraId="5B9D9C09" w14:textId="77777777" w:rsidR="00147C91" w:rsidRDefault="00147C91" w:rsidP="00147C91">
      <w:pPr>
        <w:pStyle w:val="CRCoverPage"/>
        <w:outlineLvl w:val="0"/>
        <w:rPr>
          <w:b/>
          <w:noProof/>
          <w:sz w:val="24"/>
        </w:rPr>
      </w:pPr>
      <w:r w:rsidRPr="00BC7B81">
        <w:rPr>
          <w:b/>
          <w:sz w:val="24"/>
          <w:szCs w:val="24"/>
        </w:rPr>
        <w:t>Electronic Meeting</w:t>
      </w:r>
      <w:r>
        <w:rPr>
          <w:b/>
          <w:sz w:val="24"/>
          <w:szCs w:val="24"/>
        </w:rPr>
        <w:t>, 1</w:t>
      </w:r>
      <w:r>
        <w:rPr>
          <w:b/>
          <w:sz w:val="24"/>
          <w:szCs w:val="24"/>
          <w:vertAlign w:val="superscript"/>
        </w:rPr>
        <w:t>st</w:t>
      </w:r>
      <w:r>
        <w:rPr>
          <w:b/>
          <w:sz w:val="24"/>
          <w:szCs w:val="24"/>
        </w:rPr>
        <w:t xml:space="preserve"> Nov. –</w:t>
      </w:r>
      <w:r w:rsidRPr="00F644CF">
        <w:rPr>
          <w:rFonts w:hint="eastAsia"/>
          <w:b/>
          <w:sz w:val="24"/>
          <w:szCs w:val="24"/>
        </w:rPr>
        <w:t xml:space="preserve"> </w:t>
      </w:r>
      <w:r>
        <w:rPr>
          <w:b/>
          <w:sz w:val="24"/>
          <w:szCs w:val="24"/>
        </w:rPr>
        <w:t>12</w:t>
      </w:r>
      <w:r>
        <w:rPr>
          <w:b/>
          <w:sz w:val="24"/>
          <w:szCs w:val="24"/>
          <w:vertAlign w:val="superscript"/>
        </w:rPr>
        <w:t>th</w:t>
      </w:r>
      <w:r>
        <w:rPr>
          <w:b/>
          <w:sz w:val="24"/>
          <w:szCs w:val="24"/>
        </w:rPr>
        <w:t xml:space="preserve">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CD057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0C80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0B76C" w:rsidR="001E41F3" w:rsidRPr="00410371" w:rsidRDefault="00633413">
            <w:pPr>
              <w:pStyle w:val="CRCoverPage"/>
              <w:spacing w:after="0"/>
              <w:jc w:val="center"/>
              <w:rPr>
                <w:noProof/>
                <w:sz w:val="28"/>
              </w:rPr>
            </w:pPr>
            <w:r w:rsidRPr="00D263A8">
              <w:rPr>
                <w:b/>
                <w:noProof/>
                <w:sz w:val="32"/>
              </w:rPr>
              <w:t>1</w:t>
            </w:r>
            <w:r w:rsidR="00487DEC">
              <w:rPr>
                <w:b/>
                <w:noProof/>
                <w:sz w:val="32"/>
              </w:rPr>
              <w:t>7</w:t>
            </w:r>
            <w:r w:rsidRPr="00D263A8">
              <w:rPr>
                <w:b/>
                <w:noProof/>
                <w:sz w:val="32"/>
              </w:rPr>
              <w:t>.</w:t>
            </w:r>
            <w:r w:rsidR="00487DEC">
              <w:rPr>
                <w:b/>
                <w:noProof/>
                <w:sz w:val="32"/>
              </w:rPr>
              <w:t>3</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0C5F6" w:rsidR="001E41F3" w:rsidRDefault="00F716CD">
            <w:pPr>
              <w:pStyle w:val="CRCoverPage"/>
              <w:spacing w:after="0"/>
              <w:ind w:left="100"/>
              <w:rPr>
                <w:noProof/>
              </w:rPr>
            </w:pPr>
            <w:r w:rsidRPr="00F716CD">
              <w:t xml:space="preserve">Draft CR to 38.133 correction </w:t>
            </w:r>
            <w:r w:rsidR="00147C91">
              <w:t>to</w:t>
            </w:r>
            <w:r w:rsidRPr="00F716CD">
              <w:t xml:space="preserve"> NR</w:t>
            </w:r>
            <w:r w:rsidR="00147C91">
              <w:t xml:space="preserve"> positioning accuracy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B5729" w:rsidR="001E41F3" w:rsidRDefault="00C43B4A">
            <w:pPr>
              <w:pStyle w:val="CRCoverPage"/>
              <w:spacing w:after="0"/>
              <w:ind w:left="100"/>
              <w:rPr>
                <w:noProof/>
              </w:rPr>
            </w:pPr>
            <w:proofErr w:type="spellStart"/>
            <w:r w:rsidRPr="00AD6142">
              <w:t>NR_pos</w:t>
            </w:r>
            <w:proofErr w:type="spellEnd"/>
            <w:r w:rsidRPr="00AD6142">
              <w:t>-</w:t>
            </w:r>
            <w:r w:rsidR="00147C9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C3D6D" w:rsidR="001E41F3" w:rsidRDefault="00633413">
            <w:pPr>
              <w:pStyle w:val="CRCoverPage"/>
              <w:spacing w:after="0"/>
              <w:ind w:left="100"/>
              <w:rPr>
                <w:noProof/>
              </w:rPr>
            </w:pPr>
            <w:r>
              <w:t>2021-</w:t>
            </w:r>
            <w:r w:rsidR="005959D7">
              <w:t>1</w:t>
            </w:r>
            <w:r w:rsidR="008065E5">
              <w:t>1</w:t>
            </w:r>
            <w:r>
              <w:t>-</w:t>
            </w:r>
            <w:r w:rsidR="00487DEC">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FF4D1" w:rsidR="001E41F3" w:rsidRDefault="00487DE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D81F0" w:rsidR="001E41F3" w:rsidRDefault="00633413">
            <w:pPr>
              <w:pStyle w:val="CRCoverPage"/>
              <w:spacing w:after="0"/>
              <w:ind w:left="100"/>
              <w:rPr>
                <w:noProof/>
              </w:rPr>
            </w:pPr>
            <w:r w:rsidRPr="00D263A8">
              <w:rPr>
                <w:noProof/>
              </w:rPr>
              <w:t>Rel-1</w:t>
            </w:r>
            <w:r w:rsidR="00487D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21D79" w14:textId="12B4515F" w:rsidR="00487DEC" w:rsidRDefault="00487DEC" w:rsidP="00D803E3">
            <w:pPr>
              <w:keepNext/>
              <w:keepLines/>
              <w:overflowPunct w:val="0"/>
              <w:autoSpaceDE w:val="0"/>
              <w:autoSpaceDN w:val="0"/>
              <w:adjustRightInd w:val="0"/>
              <w:spacing w:after="0"/>
              <w:textAlignment w:val="baseline"/>
              <w:rPr>
                <w:rFonts w:ascii="Arial" w:hAnsi="Arial"/>
              </w:rPr>
            </w:pPr>
            <w:r>
              <w:rPr>
                <w:rFonts w:ascii="Arial" w:hAnsi="Arial"/>
              </w:rPr>
              <w:t>Cat A CR of R4-2120271</w:t>
            </w:r>
          </w:p>
          <w:p w14:paraId="49208B32" w14:textId="30CE9620" w:rsidR="0000588D" w:rsidRDefault="0000588D" w:rsidP="00D803E3">
            <w:pPr>
              <w:keepNext/>
              <w:keepLines/>
              <w:overflowPunct w:val="0"/>
              <w:autoSpaceDE w:val="0"/>
              <w:autoSpaceDN w:val="0"/>
              <w:adjustRightInd w:val="0"/>
              <w:spacing w:after="0"/>
              <w:textAlignment w:val="baseline"/>
              <w:rPr>
                <w:rFonts w:ascii="Arial" w:hAnsi="Arial"/>
              </w:rPr>
            </w:pPr>
            <w:r>
              <w:rPr>
                <w:rFonts w:ascii="Arial" w:hAnsi="Arial"/>
              </w:rPr>
              <w:t>T</w:t>
            </w:r>
            <w:r w:rsidRPr="0000588D">
              <w:rPr>
                <w:rFonts w:ascii="Arial" w:hAnsi="Arial"/>
              </w:rPr>
              <w:t>he applicability of PRS-RSRP relative accuracy requirements</w:t>
            </w:r>
            <w:r>
              <w:rPr>
                <w:rFonts w:ascii="Arial" w:hAnsi="Arial"/>
              </w:rPr>
              <w:t xml:space="preserve"> is not clear.</w:t>
            </w:r>
          </w:p>
          <w:p w14:paraId="708AA7DE" w14:textId="75FA9803" w:rsidR="002E6FC1" w:rsidRPr="00633413" w:rsidRDefault="002E6FC1" w:rsidP="00D803E3">
            <w:pPr>
              <w:keepNext/>
              <w:keepLines/>
              <w:overflowPunct w:val="0"/>
              <w:autoSpaceDE w:val="0"/>
              <w:autoSpaceDN w:val="0"/>
              <w:adjustRightInd w:val="0"/>
              <w:spacing w:after="0"/>
              <w:textAlignment w:val="baseline"/>
              <w:rPr>
                <w:noProof/>
              </w:rPr>
            </w:pPr>
            <w:r>
              <w:rPr>
                <w:rFonts w:ascii="Arial" w:hAnsi="Arial"/>
              </w:rPr>
              <w:t>Brackets remains in requirements for gain to PRS-RSRP measurement point.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C4CA5" w14:textId="00DA4E61" w:rsidR="002E6FC1" w:rsidRDefault="002E6FC1" w:rsidP="00D803E3">
            <w:pPr>
              <w:pStyle w:val="CRCoverPage"/>
              <w:numPr>
                <w:ilvl w:val="0"/>
                <w:numId w:val="2"/>
              </w:numPr>
              <w:spacing w:after="0"/>
              <w:rPr>
                <w:noProof/>
                <w:lang w:eastAsia="zh-CN"/>
              </w:rPr>
            </w:pPr>
            <w:r>
              <w:rPr>
                <w:noProof/>
                <w:lang w:eastAsia="zh-CN"/>
              </w:rPr>
              <w:t>Remove bracket</w:t>
            </w:r>
            <w:r w:rsidR="008065E5">
              <w:rPr>
                <w:noProof/>
                <w:lang w:eastAsia="zh-CN"/>
              </w:rPr>
              <w:t>s</w:t>
            </w:r>
            <w:r>
              <w:rPr>
                <w:noProof/>
                <w:lang w:eastAsia="zh-CN"/>
              </w:rPr>
              <w:t xml:space="preserve"> in PRS-RSRP accuracy requirements</w:t>
            </w:r>
          </w:p>
          <w:p w14:paraId="0B7B3AA9" w14:textId="77777777" w:rsidR="002E6FC1" w:rsidRDefault="002E6FC1" w:rsidP="00D803E3">
            <w:pPr>
              <w:pStyle w:val="CRCoverPage"/>
              <w:numPr>
                <w:ilvl w:val="0"/>
                <w:numId w:val="2"/>
              </w:numPr>
              <w:spacing w:after="0"/>
              <w:rPr>
                <w:noProof/>
                <w:lang w:eastAsia="zh-CN"/>
              </w:rPr>
            </w:pPr>
            <w:r>
              <w:rPr>
                <w:noProof/>
                <w:lang w:eastAsia="zh-CN"/>
              </w:rPr>
              <w:t xml:space="preserve">Remove brackets in </w:t>
            </w:r>
            <w:r>
              <w:t>requirements for gain to PRS-RSRP measurement point</w:t>
            </w:r>
          </w:p>
          <w:p w14:paraId="31C656EC" w14:textId="5898A149" w:rsidR="00EB3BF2" w:rsidRPr="00633413" w:rsidRDefault="00EB3BF2" w:rsidP="00D803E3">
            <w:pPr>
              <w:pStyle w:val="CRCoverPage"/>
              <w:numPr>
                <w:ilvl w:val="0"/>
                <w:numId w:val="2"/>
              </w:numPr>
              <w:spacing w:after="0"/>
              <w:rPr>
                <w:noProof/>
                <w:lang w:eastAsia="zh-CN"/>
              </w:rPr>
            </w:pPr>
            <w:r>
              <w:rPr>
                <w:noProof/>
              </w:rPr>
              <w:t>Clarify the applicability PRS-RSRP relative accuracy requirements for FR1 and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9F83F4" w14:textId="77777777" w:rsidR="001E41F3" w:rsidRDefault="002E6FC1">
            <w:pPr>
              <w:pStyle w:val="CRCoverPage"/>
              <w:spacing w:after="0"/>
              <w:ind w:left="100"/>
              <w:rPr>
                <w:noProof/>
                <w:lang w:eastAsia="zh-CN"/>
              </w:rPr>
            </w:pPr>
            <w:r>
              <w:rPr>
                <w:noProof/>
                <w:lang w:eastAsia="zh-CN"/>
              </w:rPr>
              <w:t xml:space="preserve">PRS-RSRP accurach requirements </w:t>
            </w:r>
            <w:r w:rsidR="00D70825">
              <w:rPr>
                <w:noProof/>
                <w:lang w:eastAsia="zh-CN"/>
              </w:rPr>
              <w:t>are not fin</w:t>
            </w:r>
            <w:r w:rsidR="004B29D3">
              <w:rPr>
                <w:noProof/>
                <w:lang w:eastAsia="zh-CN"/>
              </w:rPr>
              <w:t>alized</w:t>
            </w:r>
            <w:r w:rsidR="00D803E3">
              <w:rPr>
                <w:noProof/>
                <w:lang w:eastAsia="zh-CN"/>
              </w:rPr>
              <w:t>.</w:t>
            </w:r>
          </w:p>
          <w:p w14:paraId="5C4BEB44" w14:textId="29E01CDE" w:rsidR="004B29D3" w:rsidRDefault="004B29D3">
            <w:pPr>
              <w:pStyle w:val="CRCoverPage"/>
              <w:spacing w:after="0"/>
              <w:ind w:left="100"/>
              <w:rPr>
                <w:noProof/>
              </w:rPr>
            </w:pPr>
            <w:r>
              <w:t>Requirements for gain to PRS-RSRP measurement point are not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70825" w14:paraId="6A17D7AC" w14:textId="77777777" w:rsidTr="00547111">
        <w:tc>
          <w:tcPr>
            <w:tcW w:w="2694" w:type="dxa"/>
            <w:gridSpan w:val="2"/>
            <w:tcBorders>
              <w:top w:val="single" w:sz="4" w:space="0" w:color="auto"/>
              <w:left w:val="single" w:sz="4" w:space="0" w:color="auto"/>
            </w:tcBorders>
          </w:tcPr>
          <w:p w14:paraId="6DAD5B19" w14:textId="77777777" w:rsidR="00D70825" w:rsidRDefault="00D70825" w:rsidP="00D708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AA066" w:rsidR="00D70825" w:rsidRDefault="004B29D3" w:rsidP="00D70825">
            <w:pPr>
              <w:pStyle w:val="CRCoverPage"/>
              <w:spacing w:after="0"/>
              <w:ind w:left="100"/>
              <w:rPr>
                <w:noProof/>
                <w:lang w:eastAsia="zh-CN"/>
              </w:rPr>
            </w:pPr>
            <w:r>
              <w:rPr>
                <w:noProof/>
                <w:lang w:eastAsia="zh-CN"/>
              </w:rPr>
              <w:t>10.1.24, B.2.1.6</w:t>
            </w:r>
          </w:p>
        </w:tc>
      </w:tr>
      <w:tr w:rsidR="00D70825" w14:paraId="56E1E6C3" w14:textId="77777777" w:rsidTr="00547111">
        <w:tc>
          <w:tcPr>
            <w:tcW w:w="2694" w:type="dxa"/>
            <w:gridSpan w:val="2"/>
            <w:tcBorders>
              <w:left w:val="single" w:sz="4" w:space="0" w:color="auto"/>
            </w:tcBorders>
          </w:tcPr>
          <w:p w14:paraId="2FB9DE77" w14:textId="77777777" w:rsidR="00D70825" w:rsidRDefault="00D70825" w:rsidP="00D70825">
            <w:pPr>
              <w:pStyle w:val="CRCoverPage"/>
              <w:spacing w:after="0"/>
              <w:rPr>
                <w:b/>
                <w:i/>
                <w:noProof/>
                <w:sz w:val="8"/>
                <w:szCs w:val="8"/>
              </w:rPr>
            </w:pPr>
          </w:p>
        </w:tc>
        <w:tc>
          <w:tcPr>
            <w:tcW w:w="6946" w:type="dxa"/>
            <w:gridSpan w:val="9"/>
            <w:tcBorders>
              <w:right w:val="single" w:sz="4" w:space="0" w:color="auto"/>
            </w:tcBorders>
          </w:tcPr>
          <w:p w14:paraId="0898542D" w14:textId="77777777" w:rsidR="00D70825" w:rsidRDefault="00D70825" w:rsidP="00D70825">
            <w:pPr>
              <w:pStyle w:val="CRCoverPage"/>
              <w:spacing w:after="0"/>
              <w:rPr>
                <w:noProof/>
                <w:sz w:val="8"/>
                <w:szCs w:val="8"/>
              </w:rPr>
            </w:pPr>
          </w:p>
        </w:tc>
      </w:tr>
      <w:tr w:rsidR="00D70825" w14:paraId="76F95A8B" w14:textId="77777777" w:rsidTr="00547111">
        <w:tc>
          <w:tcPr>
            <w:tcW w:w="2694" w:type="dxa"/>
            <w:gridSpan w:val="2"/>
            <w:tcBorders>
              <w:left w:val="single" w:sz="4" w:space="0" w:color="auto"/>
            </w:tcBorders>
          </w:tcPr>
          <w:p w14:paraId="335EAB52" w14:textId="77777777" w:rsidR="00D70825" w:rsidRDefault="00D70825" w:rsidP="00D708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0825" w:rsidRDefault="00D70825" w:rsidP="00D708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0825" w:rsidRDefault="00D70825" w:rsidP="00D70825">
            <w:pPr>
              <w:pStyle w:val="CRCoverPage"/>
              <w:spacing w:after="0"/>
              <w:jc w:val="center"/>
              <w:rPr>
                <w:b/>
                <w:caps/>
                <w:noProof/>
              </w:rPr>
            </w:pPr>
            <w:r>
              <w:rPr>
                <w:b/>
                <w:caps/>
                <w:noProof/>
              </w:rPr>
              <w:t>N</w:t>
            </w:r>
          </w:p>
        </w:tc>
        <w:tc>
          <w:tcPr>
            <w:tcW w:w="2977" w:type="dxa"/>
            <w:gridSpan w:val="4"/>
          </w:tcPr>
          <w:p w14:paraId="304CCBCB" w14:textId="77777777" w:rsidR="00D70825" w:rsidRDefault="00D70825" w:rsidP="00D708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0825" w:rsidRDefault="00D70825" w:rsidP="00D70825">
            <w:pPr>
              <w:pStyle w:val="CRCoverPage"/>
              <w:spacing w:after="0"/>
              <w:ind w:left="99"/>
              <w:rPr>
                <w:noProof/>
              </w:rPr>
            </w:pPr>
          </w:p>
        </w:tc>
      </w:tr>
      <w:tr w:rsidR="00D70825" w14:paraId="34ACE2EB" w14:textId="77777777" w:rsidTr="00547111">
        <w:tc>
          <w:tcPr>
            <w:tcW w:w="2694" w:type="dxa"/>
            <w:gridSpan w:val="2"/>
            <w:tcBorders>
              <w:left w:val="single" w:sz="4" w:space="0" w:color="auto"/>
            </w:tcBorders>
          </w:tcPr>
          <w:p w14:paraId="571382F3" w14:textId="77777777" w:rsidR="00D70825" w:rsidRDefault="00D70825" w:rsidP="00D708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D70825" w:rsidRDefault="00D70825" w:rsidP="00D70825">
            <w:pPr>
              <w:pStyle w:val="CRCoverPage"/>
              <w:spacing w:after="0"/>
              <w:jc w:val="center"/>
              <w:rPr>
                <w:b/>
                <w:caps/>
                <w:noProof/>
              </w:rPr>
            </w:pPr>
            <w:r w:rsidRPr="00D263A8">
              <w:rPr>
                <w:b/>
                <w:caps/>
                <w:noProof/>
              </w:rPr>
              <w:t>x</w:t>
            </w:r>
          </w:p>
        </w:tc>
        <w:tc>
          <w:tcPr>
            <w:tcW w:w="2977" w:type="dxa"/>
            <w:gridSpan w:val="4"/>
          </w:tcPr>
          <w:p w14:paraId="7DB274D8" w14:textId="77777777" w:rsidR="00D70825" w:rsidRDefault="00D70825" w:rsidP="00D708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0825" w:rsidRDefault="00D70825" w:rsidP="00D70825">
            <w:pPr>
              <w:pStyle w:val="CRCoverPage"/>
              <w:spacing w:after="0"/>
              <w:ind w:left="99"/>
              <w:rPr>
                <w:noProof/>
              </w:rPr>
            </w:pPr>
            <w:r>
              <w:rPr>
                <w:noProof/>
              </w:rPr>
              <w:t xml:space="preserve">TS/TR ... CR ... </w:t>
            </w:r>
          </w:p>
        </w:tc>
      </w:tr>
      <w:tr w:rsidR="00D70825" w14:paraId="446DDBAC" w14:textId="77777777" w:rsidTr="00547111">
        <w:tc>
          <w:tcPr>
            <w:tcW w:w="2694" w:type="dxa"/>
            <w:gridSpan w:val="2"/>
            <w:tcBorders>
              <w:left w:val="single" w:sz="4" w:space="0" w:color="auto"/>
            </w:tcBorders>
          </w:tcPr>
          <w:p w14:paraId="678A1AA6" w14:textId="77777777" w:rsidR="00D70825" w:rsidRDefault="00D70825" w:rsidP="00D70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D70825" w:rsidRDefault="00D70825" w:rsidP="00D70825">
            <w:pPr>
              <w:pStyle w:val="CRCoverPage"/>
              <w:spacing w:after="0"/>
              <w:jc w:val="center"/>
              <w:rPr>
                <w:b/>
                <w:caps/>
                <w:noProof/>
              </w:rPr>
            </w:pPr>
            <w:r w:rsidRPr="00D263A8">
              <w:rPr>
                <w:b/>
                <w:caps/>
                <w:noProof/>
              </w:rPr>
              <w:t>X</w:t>
            </w:r>
          </w:p>
        </w:tc>
        <w:tc>
          <w:tcPr>
            <w:tcW w:w="2977" w:type="dxa"/>
            <w:gridSpan w:val="4"/>
          </w:tcPr>
          <w:p w14:paraId="1A4306D9" w14:textId="77777777" w:rsidR="00D70825" w:rsidRDefault="00D70825" w:rsidP="00D708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0825" w:rsidRDefault="00D70825" w:rsidP="00D70825">
            <w:pPr>
              <w:pStyle w:val="CRCoverPage"/>
              <w:spacing w:after="0"/>
              <w:ind w:left="99"/>
              <w:rPr>
                <w:noProof/>
              </w:rPr>
            </w:pPr>
            <w:r>
              <w:rPr>
                <w:noProof/>
              </w:rPr>
              <w:t xml:space="preserve">TS/TR ... CR ... </w:t>
            </w:r>
          </w:p>
        </w:tc>
      </w:tr>
      <w:tr w:rsidR="00D70825" w14:paraId="55C714D2" w14:textId="77777777" w:rsidTr="00547111">
        <w:tc>
          <w:tcPr>
            <w:tcW w:w="2694" w:type="dxa"/>
            <w:gridSpan w:val="2"/>
            <w:tcBorders>
              <w:left w:val="single" w:sz="4" w:space="0" w:color="auto"/>
            </w:tcBorders>
          </w:tcPr>
          <w:p w14:paraId="45913E62" w14:textId="77777777" w:rsidR="00D70825" w:rsidRDefault="00D70825" w:rsidP="00D70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0825" w:rsidRDefault="00D70825" w:rsidP="00D70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D70825" w:rsidRDefault="00D70825" w:rsidP="00D70825">
            <w:pPr>
              <w:pStyle w:val="CRCoverPage"/>
              <w:spacing w:after="0"/>
              <w:jc w:val="center"/>
              <w:rPr>
                <w:b/>
                <w:caps/>
                <w:noProof/>
              </w:rPr>
            </w:pPr>
            <w:r w:rsidRPr="00D263A8">
              <w:rPr>
                <w:b/>
                <w:caps/>
                <w:noProof/>
              </w:rPr>
              <w:t>x</w:t>
            </w:r>
          </w:p>
        </w:tc>
        <w:tc>
          <w:tcPr>
            <w:tcW w:w="2977" w:type="dxa"/>
            <w:gridSpan w:val="4"/>
          </w:tcPr>
          <w:p w14:paraId="1B4FF921" w14:textId="77777777" w:rsidR="00D70825" w:rsidRDefault="00D70825" w:rsidP="00D708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0825" w:rsidRDefault="00D70825" w:rsidP="00D70825">
            <w:pPr>
              <w:pStyle w:val="CRCoverPage"/>
              <w:spacing w:after="0"/>
              <w:ind w:left="99"/>
              <w:rPr>
                <w:noProof/>
              </w:rPr>
            </w:pPr>
            <w:r>
              <w:rPr>
                <w:noProof/>
              </w:rPr>
              <w:t xml:space="preserve">TS/TR ... CR ... </w:t>
            </w:r>
          </w:p>
        </w:tc>
      </w:tr>
      <w:tr w:rsidR="00D70825" w14:paraId="60DF82CC" w14:textId="77777777" w:rsidTr="008863B9">
        <w:tc>
          <w:tcPr>
            <w:tcW w:w="2694" w:type="dxa"/>
            <w:gridSpan w:val="2"/>
            <w:tcBorders>
              <w:left w:val="single" w:sz="4" w:space="0" w:color="auto"/>
            </w:tcBorders>
          </w:tcPr>
          <w:p w14:paraId="517696CD" w14:textId="77777777" w:rsidR="00D70825" w:rsidRDefault="00D70825" w:rsidP="00D70825">
            <w:pPr>
              <w:pStyle w:val="CRCoverPage"/>
              <w:spacing w:after="0"/>
              <w:rPr>
                <w:b/>
                <w:i/>
                <w:noProof/>
              </w:rPr>
            </w:pPr>
          </w:p>
        </w:tc>
        <w:tc>
          <w:tcPr>
            <w:tcW w:w="6946" w:type="dxa"/>
            <w:gridSpan w:val="9"/>
            <w:tcBorders>
              <w:right w:val="single" w:sz="4" w:space="0" w:color="auto"/>
            </w:tcBorders>
          </w:tcPr>
          <w:p w14:paraId="4D84207F" w14:textId="77777777" w:rsidR="00D70825" w:rsidRDefault="00D70825" w:rsidP="00D70825">
            <w:pPr>
              <w:pStyle w:val="CRCoverPage"/>
              <w:spacing w:after="0"/>
              <w:rPr>
                <w:noProof/>
              </w:rPr>
            </w:pPr>
          </w:p>
        </w:tc>
      </w:tr>
      <w:tr w:rsidR="00D70825" w14:paraId="556B87B6" w14:textId="77777777" w:rsidTr="008863B9">
        <w:tc>
          <w:tcPr>
            <w:tcW w:w="2694" w:type="dxa"/>
            <w:gridSpan w:val="2"/>
            <w:tcBorders>
              <w:left w:val="single" w:sz="4" w:space="0" w:color="auto"/>
              <w:bottom w:val="single" w:sz="4" w:space="0" w:color="auto"/>
            </w:tcBorders>
          </w:tcPr>
          <w:p w14:paraId="79A9C411" w14:textId="77777777" w:rsidR="00D70825" w:rsidRDefault="00D70825" w:rsidP="00D708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0825" w:rsidRDefault="00D70825" w:rsidP="00D70825">
            <w:pPr>
              <w:pStyle w:val="CRCoverPage"/>
              <w:spacing w:after="0"/>
              <w:ind w:left="100"/>
              <w:rPr>
                <w:noProof/>
              </w:rPr>
            </w:pPr>
          </w:p>
        </w:tc>
      </w:tr>
      <w:tr w:rsidR="00D70825" w:rsidRPr="008863B9" w14:paraId="45BFE792" w14:textId="77777777" w:rsidTr="008863B9">
        <w:tc>
          <w:tcPr>
            <w:tcW w:w="2694" w:type="dxa"/>
            <w:gridSpan w:val="2"/>
            <w:tcBorders>
              <w:top w:val="single" w:sz="4" w:space="0" w:color="auto"/>
              <w:bottom w:val="single" w:sz="4" w:space="0" w:color="auto"/>
            </w:tcBorders>
          </w:tcPr>
          <w:p w14:paraId="194242DD" w14:textId="77777777" w:rsidR="00D70825" w:rsidRPr="008863B9" w:rsidRDefault="00D70825" w:rsidP="00D708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0825" w:rsidRPr="008863B9" w:rsidRDefault="00D70825" w:rsidP="00D70825">
            <w:pPr>
              <w:pStyle w:val="CRCoverPage"/>
              <w:spacing w:after="0"/>
              <w:ind w:left="100"/>
              <w:rPr>
                <w:noProof/>
                <w:sz w:val="8"/>
                <w:szCs w:val="8"/>
              </w:rPr>
            </w:pPr>
          </w:p>
        </w:tc>
      </w:tr>
      <w:tr w:rsidR="00D708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0825" w:rsidRDefault="00D70825" w:rsidP="00D708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0825" w:rsidRDefault="00D70825" w:rsidP="00D708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6EED94" w14:textId="0E9D3B82" w:rsidR="00AE582B" w:rsidRDefault="00AE582B" w:rsidP="00A633FB">
      <w:pPr>
        <w:jc w:val="center"/>
        <w:rPr>
          <w:i/>
          <w:iCs/>
          <w:noProof/>
          <w:color w:val="0000FF"/>
        </w:rPr>
      </w:pPr>
    </w:p>
    <w:p w14:paraId="70B1D9DD" w14:textId="5FFFFD3F" w:rsidR="00AE582B" w:rsidRDefault="00AE582B" w:rsidP="00AE582B">
      <w:pPr>
        <w:jc w:val="center"/>
        <w:rPr>
          <w:i/>
          <w:iCs/>
          <w:noProof/>
          <w:color w:val="0000FF"/>
        </w:rPr>
      </w:pPr>
      <w:r>
        <w:rPr>
          <w:i/>
          <w:iCs/>
          <w:noProof/>
          <w:color w:val="0000FF"/>
        </w:rPr>
        <w:t xml:space="preserve">&lt; </w:t>
      </w:r>
      <w:r w:rsidR="001E6C6B">
        <w:rPr>
          <w:i/>
          <w:iCs/>
          <w:noProof/>
          <w:color w:val="0000FF"/>
          <w:lang w:eastAsia="zh-CN"/>
        </w:rPr>
        <w:t>Start</w:t>
      </w:r>
      <w:r w:rsidRPr="00805662">
        <w:rPr>
          <w:i/>
          <w:iCs/>
          <w:noProof/>
          <w:color w:val="0000FF"/>
        </w:rPr>
        <w:t xml:space="preserve"> of </w:t>
      </w:r>
      <w:r>
        <w:rPr>
          <w:i/>
          <w:iCs/>
          <w:noProof/>
          <w:color w:val="0000FF"/>
        </w:rPr>
        <w:t>change #</w:t>
      </w:r>
      <w:r w:rsidR="007F0BB7">
        <w:rPr>
          <w:i/>
          <w:iCs/>
          <w:noProof/>
          <w:color w:val="0000FF"/>
        </w:rPr>
        <w:t>1</w:t>
      </w:r>
      <w:r>
        <w:rPr>
          <w:i/>
          <w:iCs/>
          <w:noProof/>
          <w:color w:val="0000FF"/>
        </w:rPr>
        <w:t xml:space="preserve"> &gt;</w:t>
      </w:r>
    </w:p>
    <w:p w14:paraId="165CA211" w14:textId="77777777" w:rsidR="00D45AA4" w:rsidRDefault="00D45AA4" w:rsidP="00D45AA4">
      <w:pPr>
        <w:pStyle w:val="30"/>
      </w:pPr>
      <w:r>
        <w:t>10</w:t>
      </w:r>
      <w:r w:rsidRPr="002D08F8">
        <w:t>.</w:t>
      </w:r>
      <w:r>
        <w:t>1.24</w:t>
      </w:r>
      <w:r w:rsidRPr="00F674D5">
        <w:tab/>
      </w:r>
      <w:r>
        <w:t>PRS-RSRP</w:t>
      </w:r>
      <w:r w:rsidRPr="00F674D5">
        <w:t xml:space="preserve"> </w:t>
      </w:r>
      <w:r>
        <w:t>M</w:t>
      </w:r>
      <w:r w:rsidRPr="00F674D5">
        <w:t>easurement</w:t>
      </w:r>
      <w:r>
        <w:t>s</w:t>
      </w:r>
    </w:p>
    <w:p w14:paraId="7AC23466" w14:textId="77777777" w:rsidR="00D45AA4" w:rsidRDefault="00D45AA4" w:rsidP="00D45AA4">
      <w:pPr>
        <w:pStyle w:val="40"/>
      </w:pPr>
      <w:r w:rsidRPr="00512252">
        <w:t>10.</w:t>
      </w:r>
      <w:r>
        <w:t>1.24</w:t>
      </w:r>
      <w:r w:rsidRPr="00DF3FF6">
        <w:t>.</w:t>
      </w:r>
      <w:r>
        <w:t>1</w:t>
      </w:r>
      <w:r w:rsidRPr="00DF3FF6">
        <w:tab/>
      </w:r>
      <w:r>
        <w:t>Introduction</w:t>
      </w:r>
    </w:p>
    <w:p w14:paraId="07611F2D" w14:textId="77777777" w:rsidR="00D45AA4" w:rsidRPr="00177A42" w:rsidRDefault="00D45AA4" w:rsidP="00D45AA4">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[34] requesting the UE to report one or more DL PRS-RSRP measurements defined in TS 38.215 [4].</w:t>
      </w:r>
    </w:p>
    <w:p w14:paraId="33F5A70A" w14:textId="77777777" w:rsidR="00D45AA4" w:rsidRDefault="00D45AA4" w:rsidP="00D45AA4">
      <w:pPr>
        <w:pStyle w:val="40"/>
      </w:pPr>
      <w:r w:rsidRPr="00512252">
        <w:t>10.</w:t>
      </w:r>
      <w:r>
        <w:t>1.24</w:t>
      </w:r>
      <w:r w:rsidRPr="00DF3FF6">
        <w:t>.</w:t>
      </w:r>
      <w:r>
        <w:t>2</w:t>
      </w:r>
      <w:r w:rsidRPr="00DF3FF6">
        <w:tab/>
      </w:r>
      <w:r>
        <w:t>Measurement Accuracy Requirements</w:t>
      </w:r>
    </w:p>
    <w:p w14:paraId="7215EC1E" w14:textId="77777777" w:rsidR="00D45AA4" w:rsidRDefault="00D45AA4" w:rsidP="00D45AA4">
      <w:pPr>
        <w:pStyle w:val="5"/>
      </w:pPr>
      <w:r>
        <w:t xml:space="preserve">10.1.24.2.1 </w:t>
      </w:r>
      <w:r>
        <w:rPr>
          <w:rFonts w:hint="eastAsia"/>
          <w:lang w:eastAsia="zh-CN"/>
        </w:rPr>
        <w:t>A</w:t>
      </w:r>
      <w:r>
        <w:t>bsolute PRS RSRP accuracy</w:t>
      </w:r>
    </w:p>
    <w:p w14:paraId="4E1031A9" w14:textId="77777777" w:rsidR="00D45AA4" w:rsidRPr="00BA1EC8" w:rsidRDefault="00D45AA4" w:rsidP="00D45AA4">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5E4DF67C" w14:textId="77777777" w:rsidR="00D45AA4" w:rsidRPr="00BA1EC8" w:rsidRDefault="00D45AA4" w:rsidP="00D45AA4">
      <w:pPr>
        <w:pStyle w:val="B10"/>
      </w:pPr>
      <w:r w:rsidRPr="00BA1EC8">
        <w:t>Conditions defined in 3</w:t>
      </w:r>
      <w:r w:rsidRPr="00BA1EC8">
        <w:rPr>
          <w:rFonts w:hint="eastAsia"/>
          <w:lang w:eastAsia="zh-CN"/>
        </w:rPr>
        <w:t>8</w:t>
      </w:r>
      <w:r w:rsidRPr="00BA1EC8">
        <w:t>.101</w:t>
      </w:r>
      <w:r w:rsidRPr="00BA1EC8">
        <w:rPr>
          <w:rFonts w:hint="eastAsia"/>
          <w:lang w:eastAsia="zh-CN"/>
        </w:rPr>
        <w:t>-1</w:t>
      </w:r>
      <w:r w:rsidRPr="00BA1EC8">
        <w:t xml:space="preserve"> Clause 7.3 for reference sensitivity are fulfilled.</w:t>
      </w:r>
    </w:p>
    <w:p w14:paraId="6FF5E7EF"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47CFA373" w14:textId="77777777" w:rsidR="00D45AA4" w:rsidRPr="00BA1EC8" w:rsidRDefault="00D45AA4" w:rsidP="00D45AA4">
      <w:pPr>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FR2 defined </w:t>
      </w:r>
      <w:r w:rsidRPr="00BA1EC8">
        <w:rPr>
          <w:rFonts w:cs="v4.2.0"/>
        </w:rPr>
        <w:t>in Table 10.1.24.2</w:t>
      </w:r>
      <w:r w:rsidRPr="00BA1EC8">
        <w:rPr>
          <w:rFonts w:cs="v4.2.0" w:hint="eastAsia"/>
          <w:lang w:eastAsia="zh-CN"/>
        </w:rPr>
        <w:t>.1</w:t>
      </w:r>
      <w:r w:rsidRPr="00BA1EC8">
        <w:rPr>
          <w:rFonts w:cs="v4.2.0"/>
        </w:rPr>
        <w:t>-</w:t>
      </w:r>
      <w:r w:rsidRPr="00BA1EC8">
        <w:rPr>
          <w:rFonts w:cs="v4.2.0" w:hint="eastAsia"/>
          <w:lang w:eastAsia="zh-CN"/>
        </w:rPr>
        <w:t xml:space="preserve">2 </w:t>
      </w:r>
      <w:r w:rsidRPr="00BA1EC8">
        <w:rPr>
          <w:rFonts w:cs="v4.2.0"/>
        </w:rPr>
        <w:t>are valid under the following conditions:</w:t>
      </w:r>
    </w:p>
    <w:p w14:paraId="03BE54B6" w14:textId="77777777" w:rsidR="00D45AA4" w:rsidRPr="00BA1EC8" w:rsidRDefault="00D45AA4" w:rsidP="00D45AA4">
      <w:pPr>
        <w:pStyle w:val="B10"/>
      </w:pPr>
      <w:r w:rsidRPr="00BA1EC8">
        <w:t>Conditions defined in 3</w:t>
      </w:r>
      <w:r w:rsidRPr="00BA1EC8">
        <w:rPr>
          <w:rFonts w:hint="eastAsia"/>
          <w:lang w:eastAsia="zh-CN"/>
        </w:rPr>
        <w:t>8</w:t>
      </w:r>
      <w:r w:rsidRPr="00BA1EC8">
        <w:t>.101</w:t>
      </w:r>
      <w:r w:rsidRPr="00BA1EC8">
        <w:rPr>
          <w:rFonts w:hint="eastAsia"/>
          <w:lang w:eastAsia="zh-CN"/>
        </w:rPr>
        <w:t>-2</w:t>
      </w:r>
      <w:r w:rsidRPr="00BA1EC8">
        <w:t xml:space="preserve"> Clause 7.3 for reference sensitivity are fulfilled.</w:t>
      </w:r>
    </w:p>
    <w:p w14:paraId="37C48D1B"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0A660720" w14:textId="77777777" w:rsidR="00D45AA4" w:rsidRPr="00BA1EC8" w:rsidRDefault="00D45AA4" w:rsidP="00D45AA4">
      <w:pPr>
        <w:rPr>
          <w:lang w:eastAsia="zh-CN"/>
        </w:rPr>
      </w:pPr>
    </w:p>
    <w:p w14:paraId="072C0097" w14:textId="77777777" w:rsidR="00D45AA4" w:rsidRPr="00BA1EC8" w:rsidRDefault="00D45AA4" w:rsidP="00D45AA4">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-1</w:t>
      </w:r>
      <w:r w:rsidRPr="00BA1EC8">
        <w:t>: PRS</w:t>
      </w:r>
      <w:r w:rsidRPr="00BA1EC8">
        <w:rPr>
          <w:rFonts w:hint="eastAsia"/>
          <w:lang w:eastAsia="zh-CN"/>
        </w:rPr>
        <w:t>-</w:t>
      </w:r>
      <w:r w:rsidRPr="00BA1EC8">
        <w:t xml:space="preserve">RSRP </w:t>
      </w:r>
      <w:r w:rsidRPr="00BA1EC8">
        <w:rPr>
          <w:rFonts w:hint="eastAsia"/>
          <w:lang w:eastAsia="zh-CN"/>
        </w:rPr>
        <w:t xml:space="preserve">absolute </w:t>
      </w:r>
      <w:r w:rsidRPr="00BA1EC8">
        <w:t>accuracy</w:t>
      </w:r>
      <w:r w:rsidRPr="00BA1EC8">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Change w:id="1">
          <w:tblGrid>
            <w:gridCol w:w="5"/>
            <w:gridCol w:w="960"/>
            <w:gridCol w:w="5"/>
            <w:gridCol w:w="960"/>
            <w:gridCol w:w="5"/>
            <w:gridCol w:w="822"/>
            <w:gridCol w:w="5"/>
            <w:gridCol w:w="1135"/>
            <w:gridCol w:w="5"/>
            <w:gridCol w:w="1173"/>
            <w:gridCol w:w="5"/>
            <w:gridCol w:w="1586"/>
            <w:gridCol w:w="984"/>
            <w:gridCol w:w="1013"/>
            <w:gridCol w:w="1197"/>
            <w:gridCol w:w="1192"/>
            <w:gridCol w:w="5"/>
          </w:tblGrid>
        </w:tblGridChange>
      </w:tblGrid>
      <w:tr w:rsidR="00D45AA4" w:rsidRPr="000501F5" w14:paraId="4A7FF45B" w14:textId="77777777" w:rsidTr="009A181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3E1F498B" w14:textId="77777777" w:rsidR="00D45AA4" w:rsidRPr="000501F5" w:rsidRDefault="00D45AA4" w:rsidP="009A1811">
            <w:pPr>
              <w:pStyle w:val="TAH"/>
            </w:pPr>
            <w:r w:rsidRPr="000501F5">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5155252C" w14:textId="77777777" w:rsidR="00D45AA4" w:rsidRPr="000501F5" w:rsidRDefault="00D45AA4" w:rsidP="009A1811">
            <w:pPr>
              <w:pStyle w:val="TAH"/>
            </w:pPr>
            <w:r w:rsidRPr="000501F5">
              <w:t>Conditions</w:t>
            </w:r>
          </w:p>
        </w:tc>
      </w:tr>
      <w:tr w:rsidR="00D45AA4" w:rsidRPr="000501F5" w14:paraId="6091F81C" w14:textId="77777777" w:rsidTr="009A1811">
        <w:trPr>
          <w:trHeight w:val="59"/>
          <w:jc w:val="center"/>
        </w:trPr>
        <w:tc>
          <w:tcPr>
            <w:tcW w:w="965" w:type="dxa"/>
            <w:vMerge w:val="restart"/>
            <w:tcBorders>
              <w:left w:val="single" w:sz="4" w:space="0" w:color="auto"/>
              <w:right w:val="single" w:sz="6" w:space="0" w:color="auto"/>
            </w:tcBorders>
            <w:shd w:val="clear" w:color="auto" w:fill="auto"/>
            <w:vAlign w:val="center"/>
          </w:tcPr>
          <w:p w14:paraId="29CE2C10" w14:textId="77777777" w:rsidR="00D45AA4" w:rsidRPr="000501F5" w:rsidRDefault="00D45AA4" w:rsidP="009A1811">
            <w:pPr>
              <w:pStyle w:val="TAH"/>
              <w:rPr>
                <w:lang w:eastAsia="zh-CN"/>
              </w:rPr>
            </w:pPr>
            <w:r w:rsidRPr="000501F5">
              <w:rPr>
                <w:lang w:eastAsia="zh-CN"/>
              </w:rPr>
              <w:t>N</w:t>
            </w:r>
            <w:r w:rsidRPr="000501F5">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657D35F4" w14:textId="77777777" w:rsidR="00D45AA4" w:rsidRPr="000501F5" w:rsidRDefault="00D45AA4" w:rsidP="009A1811">
            <w:pPr>
              <w:pStyle w:val="TAH"/>
              <w:rPr>
                <w:lang w:eastAsia="zh-CN"/>
              </w:rPr>
            </w:pPr>
            <w:r w:rsidRPr="000501F5">
              <w:rPr>
                <w:lang w:eastAsia="zh-CN"/>
              </w:rPr>
              <w:t>E</w:t>
            </w:r>
            <w:r w:rsidRPr="000501F5">
              <w:rPr>
                <w:rFonts w:hint="eastAsia"/>
                <w:lang w:eastAsia="zh-CN"/>
              </w:rPr>
              <w:t>xtreme condition</w:t>
            </w:r>
          </w:p>
        </w:tc>
        <w:tc>
          <w:tcPr>
            <w:tcW w:w="827" w:type="dxa"/>
            <w:vMerge w:val="restart"/>
            <w:tcBorders>
              <w:top w:val="single" w:sz="6" w:space="0" w:color="auto"/>
              <w:left w:val="single" w:sz="6" w:space="0" w:color="auto"/>
              <w:bottom w:val="nil"/>
              <w:right w:val="single" w:sz="6" w:space="0" w:color="auto"/>
            </w:tcBorders>
            <w:vAlign w:val="center"/>
          </w:tcPr>
          <w:p w14:paraId="0F8BD12C" w14:textId="77777777" w:rsidR="00D45AA4" w:rsidRPr="000501F5" w:rsidRDefault="00D45AA4" w:rsidP="009A1811">
            <w:pPr>
              <w:pStyle w:val="TAH"/>
            </w:pPr>
            <w:r w:rsidRPr="002B4D79">
              <w:t xml:space="preserve">PRS </w:t>
            </w:r>
            <w:proofErr w:type="spellStart"/>
            <w:r w:rsidRPr="002B4D79">
              <w:t>Ês</w:t>
            </w:r>
            <w:proofErr w:type="spellEnd"/>
            <w:r w:rsidRPr="002B4D79">
              <w:t>/</w:t>
            </w:r>
            <w:proofErr w:type="spellStart"/>
            <w:r w:rsidRPr="002B4D79">
              <w:t>Iot</w:t>
            </w:r>
            <w:proofErr w:type="spellEnd"/>
          </w:p>
        </w:tc>
        <w:tc>
          <w:tcPr>
            <w:tcW w:w="1140" w:type="dxa"/>
            <w:vMerge w:val="restart"/>
            <w:tcBorders>
              <w:top w:val="single" w:sz="6" w:space="0" w:color="auto"/>
              <w:left w:val="single" w:sz="6" w:space="0" w:color="auto"/>
              <w:bottom w:val="nil"/>
              <w:right w:val="single" w:sz="6" w:space="0" w:color="auto"/>
            </w:tcBorders>
            <w:vAlign w:val="center"/>
          </w:tcPr>
          <w:p w14:paraId="01E43E4F" w14:textId="77777777" w:rsidR="00D45AA4" w:rsidRPr="000501F5" w:rsidRDefault="00D45AA4" w:rsidP="009A1811">
            <w:pPr>
              <w:pStyle w:val="TAH"/>
              <w:rPr>
                <w:lang w:eastAsia="zh-CN"/>
              </w:rPr>
            </w:pPr>
            <w:r w:rsidRPr="002B4D79">
              <w:rPr>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C370E74"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573242FF" w14:textId="77777777" w:rsidR="00D45AA4" w:rsidRPr="000501F5"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E410CB9" w14:textId="77777777" w:rsidR="00D45AA4" w:rsidRPr="000501F5" w:rsidRDefault="00D45AA4" w:rsidP="009A1811">
            <w:pPr>
              <w:pStyle w:val="TAH"/>
            </w:pPr>
            <w:r w:rsidRPr="000501F5">
              <w:t>Io</w:t>
            </w:r>
            <w:r w:rsidRPr="000501F5">
              <w:rPr>
                <w:vertAlign w:val="superscript"/>
                <w:lang w:eastAsia="zh-CN"/>
              </w:rPr>
              <w:t xml:space="preserve"> Note 7</w:t>
            </w:r>
            <w:r w:rsidRPr="000501F5">
              <w:t xml:space="preserve"> range</w:t>
            </w:r>
          </w:p>
        </w:tc>
      </w:tr>
      <w:tr w:rsidR="00D45AA4" w:rsidRPr="000501F5" w14:paraId="08CBCC81" w14:textId="77777777" w:rsidTr="009A1811">
        <w:trPr>
          <w:trHeight w:val="916"/>
          <w:jc w:val="center"/>
        </w:trPr>
        <w:tc>
          <w:tcPr>
            <w:tcW w:w="965" w:type="dxa"/>
            <w:vMerge/>
            <w:tcBorders>
              <w:left w:val="single" w:sz="4" w:space="0" w:color="auto"/>
              <w:right w:val="single" w:sz="6" w:space="0" w:color="auto"/>
            </w:tcBorders>
            <w:shd w:val="clear" w:color="auto" w:fill="auto"/>
            <w:vAlign w:val="center"/>
          </w:tcPr>
          <w:p w14:paraId="5AE84162" w14:textId="77777777" w:rsidR="00D45AA4" w:rsidRPr="000501F5" w:rsidRDefault="00D45AA4" w:rsidP="009A1811">
            <w:pPr>
              <w:pStyle w:val="TAH"/>
            </w:pPr>
          </w:p>
        </w:tc>
        <w:tc>
          <w:tcPr>
            <w:tcW w:w="965" w:type="dxa"/>
            <w:vMerge/>
            <w:tcBorders>
              <w:left w:val="single" w:sz="4" w:space="0" w:color="auto"/>
              <w:right w:val="single" w:sz="6" w:space="0" w:color="auto"/>
            </w:tcBorders>
            <w:shd w:val="clear" w:color="auto" w:fill="auto"/>
            <w:vAlign w:val="center"/>
          </w:tcPr>
          <w:p w14:paraId="1B212612" w14:textId="77777777" w:rsidR="00D45AA4" w:rsidRPr="000501F5" w:rsidRDefault="00D45AA4" w:rsidP="009A1811">
            <w:pPr>
              <w:pStyle w:val="TAH"/>
            </w:pPr>
          </w:p>
        </w:tc>
        <w:tc>
          <w:tcPr>
            <w:tcW w:w="827" w:type="dxa"/>
            <w:vMerge/>
            <w:tcBorders>
              <w:left w:val="single" w:sz="6" w:space="0" w:color="auto"/>
              <w:right w:val="single" w:sz="6" w:space="0" w:color="auto"/>
            </w:tcBorders>
            <w:shd w:val="clear" w:color="auto" w:fill="auto"/>
            <w:vAlign w:val="center"/>
          </w:tcPr>
          <w:p w14:paraId="61BE2F5E" w14:textId="77777777" w:rsidR="00D45AA4" w:rsidRPr="000501F5" w:rsidRDefault="00D45AA4" w:rsidP="009A1811">
            <w:pPr>
              <w:pStyle w:val="TAH"/>
            </w:pPr>
          </w:p>
        </w:tc>
        <w:tc>
          <w:tcPr>
            <w:tcW w:w="1140" w:type="dxa"/>
            <w:vMerge/>
            <w:tcBorders>
              <w:left w:val="single" w:sz="6" w:space="0" w:color="auto"/>
              <w:right w:val="single" w:sz="6" w:space="0" w:color="auto"/>
            </w:tcBorders>
            <w:shd w:val="clear" w:color="auto" w:fill="auto"/>
            <w:vAlign w:val="center"/>
          </w:tcPr>
          <w:p w14:paraId="582C1724" w14:textId="77777777" w:rsidR="00D45AA4" w:rsidRPr="000501F5" w:rsidRDefault="00D45AA4" w:rsidP="009A1811">
            <w:pPr>
              <w:pStyle w:val="TAH"/>
            </w:pPr>
          </w:p>
        </w:tc>
        <w:tc>
          <w:tcPr>
            <w:tcW w:w="1178" w:type="dxa"/>
            <w:vMerge/>
            <w:tcBorders>
              <w:left w:val="single" w:sz="6" w:space="0" w:color="auto"/>
              <w:right w:val="single" w:sz="6" w:space="0" w:color="auto"/>
            </w:tcBorders>
            <w:shd w:val="clear" w:color="auto" w:fill="auto"/>
            <w:vAlign w:val="center"/>
          </w:tcPr>
          <w:p w14:paraId="2E80B2CB" w14:textId="77777777" w:rsidR="00D45AA4" w:rsidRPr="000501F5" w:rsidRDefault="00D45AA4" w:rsidP="009A1811">
            <w:pPr>
              <w:pStyle w:val="TAH"/>
            </w:pPr>
          </w:p>
        </w:tc>
        <w:tc>
          <w:tcPr>
            <w:tcW w:w="1586" w:type="dxa"/>
            <w:tcBorders>
              <w:top w:val="single" w:sz="6" w:space="0" w:color="auto"/>
              <w:left w:val="single" w:sz="6" w:space="0" w:color="auto"/>
              <w:right w:val="single" w:sz="6" w:space="0" w:color="auto"/>
            </w:tcBorders>
            <w:shd w:val="clear" w:color="auto" w:fill="auto"/>
            <w:vAlign w:val="center"/>
          </w:tcPr>
          <w:p w14:paraId="1A57F31C" w14:textId="77777777" w:rsidR="00D45AA4" w:rsidRPr="000501F5" w:rsidRDefault="00D45AA4" w:rsidP="009A1811">
            <w:pPr>
              <w:pStyle w:val="TAH"/>
            </w:pPr>
            <w:r w:rsidRPr="000501F5">
              <w:t>NR operating band groups</w:t>
            </w:r>
            <w:r w:rsidRPr="000501F5">
              <w:rPr>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163916" w14:textId="77777777" w:rsidR="00D45AA4" w:rsidRPr="002B4D79" w:rsidRDefault="00D45AA4" w:rsidP="009A1811">
            <w:pPr>
              <w:keepNext/>
              <w:keepLines/>
              <w:spacing w:after="0"/>
              <w:jc w:val="center"/>
              <w:rPr>
                <w:rFonts w:ascii="Arial" w:hAnsi="Arial"/>
                <w:b/>
                <w:sz w:val="18"/>
              </w:rPr>
            </w:pPr>
            <w:r w:rsidRPr="002B4D79">
              <w:rPr>
                <w:rFonts w:ascii="Arial" w:hAnsi="Arial"/>
                <w:b/>
                <w:sz w:val="18"/>
              </w:rPr>
              <w:t>Minimum</w:t>
            </w:r>
            <w:r w:rsidRPr="002B4D79">
              <w:rPr>
                <w:rFonts w:ascii="Arial" w:hAnsi="Arial"/>
                <w:b/>
                <w:sz w:val="18"/>
              </w:rPr>
              <w:br/>
              <w:t xml:space="preserve">Io </w:t>
            </w:r>
            <w:r w:rsidRPr="002B4D79">
              <w:rPr>
                <w:rFonts w:ascii="Arial" w:hAnsi="Arial"/>
                <w:b/>
                <w:sz w:val="18"/>
                <w:vertAlign w:val="superscript"/>
              </w:rPr>
              <w:t>Note 1</w:t>
            </w:r>
          </w:p>
          <w:p w14:paraId="5E98D882" w14:textId="77777777" w:rsidR="00D45AA4" w:rsidRPr="000501F5" w:rsidRDefault="00D45AA4" w:rsidP="009A1811">
            <w:pPr>
              <w:pStyle w:val="TAH"/>
            </w:pPr>
            <w:r w:rsidRPr="002B4D79">
              <w:t>dBm / SCS</w:t>
            </w:r>
            <w:r w:rsidRPr="002B4D79">
              <w:rPr>
                <w:vertAlign w:val="subscript"/>
              </w:rPr>
              <w:t>PRS</w:t>
            </w:r>
          </w:p>
        </w:tc>
        <w:tc>
          <w:tcPr>
            <w:tcW w:w="1197" w:type="dxa"/>
            <w:tcBorders>
              <w:top w:val="single" w:sz="6" w:space="0" w:color="auto"/>
              <w:left w:val="single" w:sz="6" w:space="0" w:color="auto"/>
              <w:right w:val="single" w:sz="4" w:space="0" w:color="auto"/>
            </w:tcBorders>
            <w:vAlign w:val="center"/>
          </w:tcPr>
          <w:p w14:paraId="28B6D310" w14:textId="77777777" w:rsidR="00D45AA4" w:rsidRPr="000501F5" w:rsidRDefault="00D45AA4" w:rsidP="009A1811">
            <w:pPr>
              <w:pStyle w:val="TAH"/>
            </w:pPr>
            <w:r w:rsidRPr="000501F5">
              <w:t>Maximum</w:t>
            </w:r>
            <w:r w:rsidRPr="000501F5">
              <w:br/>
              <w:t>Io</w:t>
            </w:r>
          </w:p>
        </w:tc>
      </w:tr>
      <w:tr w:rsidR="00D45AA4" w:rsidRPr="000501F5" w14:paraId="3D685A4D" w14:textId="77777777" w:rsidTr="009A181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D71337A" w14:textId="77777777" w:rsidR="00D45AA4" w:rsidRPr="000501F5" w:rsidRDefault="00D45AA4" w:rsidP="009A1811">
            <w:pPr>
              <w:pStyle w:val="TAH"/>
              <w:rPr>
                <w:lang w:eastAsia="zh-CN"/>
              </w:rPr>
            </w:pPr>
            <w:r w:rsidRPr="000501F5">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4AD09527" w14:textId="77777777" w:rsidR="00D45AA4" w:rsidRPr="000501F5" w:rsidRDefault="00D45AA4" w:rsidP="009A1811">
            <w:pPr>
              <w:pStyle w:val="TAH"/>
              <w:rPr>
                <w:lang w:eastAsia="zh-CN"/>
              </w:rPr>
            </w:pPr>
            <w:r w:rsidRPr="000501F5">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EF6DE19" w14:textId="77777777" w:rsidR="00D45AA4" w:rsidRPr="000501F5" w:rsidRDefault="00D45AA4" w:rsidP="009A1811">
            <w:pPr>
              <w:pStyle w:val="TAH"/>
            </w:pPr>
            <w:r w:rsidRPr="000501F5">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FB33243" w14:textId="77777777" w:rsidR="00D45AA4" w:rsidRPr="000501F5" w:rsidRDefault="00D45AA4" w:rsidP="009A1811">
            <w:pPr>
              <w:pStyle w:val="TAH"/>
            </w:pPr>
            <w:r w:rsidRPr="000501F5">
              <w:rPr>
                <w:rFonts w:hint="eastAsia"/>
                <w:lang w:eastAsia="zh-CN"/>
              </w:rPr>
              <w:t>P</w:t>
            </w:r>
            <w:r w:rsidRPr="000501F5">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89BEB43" w14:textId="77777777" w:rsidR="00D45AA4" w:rsidRPr="000501F5" w:rsidRDefault="00D45AA4" w:rsidP="009A1811">
            <w:pPr>
              <w:pStyle w:val="TAH"/>
            </w:pPr>
            <w:r w:rsidRPr="000501F5">
              <w:rPr>
                <w:rFonts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09D48A6" w14:textId="77777777" w:rsidR="00D45AA4" w:rsidRPr="000501F5" w:rsidRDefault="00D45AA4" w:rsidP="009A1811">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CF8E3F1" w14:textId="77777777" w:rsidR="00D45AA4" w:rsidRPr="000501F5" w:rsidRDefault="00D45AA4" w:rsidP="009A1811">
            <w:pPr>
              <w:pStyle w:val="TAH"/>
            </w:pPr>
            <w:r w:rsidRPr="000501F5">
              <w:t>dBm / SCS</w:t>
            </w:r>
            <w:r w:rsidRPr="000501F5">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34D7403" w14:textId="77777777" w:rsidR="00D45AA4" w:rsidRPr="000501F5" w:rsidRDefault="00D45AA4" w:rsidP="009A1811">
            <w:pPr>
              <w:pStyle w:val="TAH"/>
            </w:pPr>
            <w:r w:rsidRPr="000501F5">
              <w:t>dBm/</w:t>
            </w:r>
            <w:proofErr w:type="spellStart"/>
            <w:r w:rsidRPr="000501F5">
              <w:t>BW</w:t>
            </w:r>
            <w:r w:rsidRPr="000501F5">
              <w:rPr>
                <w:vertAlign w:val="subscript"/>
              </w:rPr>
              <w:t>Channel</w:t>
            </w:r>
            <w:proofErr w:type="spellEnd"/>
          </w:p>
        </w:tc>
      </w:tr>
      <w:tr w:rsidR="00D45AA4" w:rsidRPr="000501F5" w14:paraId="76349BEF" w14:textId="77777777" w:rsidTr="009A181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75D1330" w14:textId="77777777" w:rsidR="00D45AA4" w:rsidRPr="000501F5" w:rsidRDefault="00D45AA4" w:rsidP="009A1811">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78B602C2" w14:textId="77777777" w:rsidR="00D45AA4" w:rsidRPr="000501F5" w:rsidRDefault="00D45AA4" w:rsidP="009A1811">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7994C303" w14:textId="77777777" w:rsidR="00D45AA4" w:rsidRPr="000501F5" w:rsidRDefault="00D45AA4" w:rsidP="009A1811">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5B0A31B7" w14:textId="77777777" w:rsidR="00D45AA4" w:rsidRPr="000501F5" w:rsidRDefault="00D45AA4" w:rsidP="009A1811">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31221B6A" w14:textId="77777777" w:rsidR="00D45AA4" w:rsidRPr="000501F5" w:rsidRDefault="00D45AA4" w:rsidP="009A1811">
            <w:pPr>
              <w:keepNext/>
              <w:keepLines/>
              <w:spacing w:after="0"/>
              <w:jc w:val="center"/>
              <w:rPr>
                <w:rFonts w:ascii="Arial" w:hAnsi="Arial" w:cs="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482747F" w14:textId="77777777" w:rsidR="00D45AA4" w:rsidRPr="000501F5" w:rsidRDefault="00D45AA4" w:rsidP="009A1811">
            <w:pPr>
              <w:keepNext/>
              <w:keepLines/>
              <w:spacing w:after="0"/>
              <w:jc w:val="center"/>
              <w:rPr>
                <w:rFonts w:ascii="Arial" w:hAnsi="Arial" w:cs="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1BBBEE73"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dBm/15kHz</w:t>
            </w:r>
            <w:r w:rsidRPr="000501F5">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13B7821A"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30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206EE80" w14:textId="77777777" w:rsidR="00D45AA4" w:rsidRPr="000501F5" w:rsidRDefault="00D45AA4" w:rsidP="009A1811">
            <w:pPr>
              <w:keepNext/>
              <w:keepLines/>
              <w:spacing w:after="0"/>
              <w:jc w:val="center"/>
              <w:rPr>
                <w:rFonts w:ascii="Arial" w:hAnsi="Arial" w:cs="Arial"/>
                <w:b/>
                <w:sz w:val="16"/>
                <w:szCs w:val="16"/>
              </w:rPr>
            </w:pPr>
            <w:r w:rsidRPr="000501F5">
              <w:rPr>
                <w:rFonts w:ascii="Arial" w:hAnsi="Arial" w:cs="Arial"/>
                <w:b/>
                <w:sz w:val="16"/>
                <w:szCs w:val="16"/>
              </w:rPr>
              <w:t>dBm/</w:t>
            </w:r>
            <w:r w:rsidRPr="000501F5">
              <w:rPr>
                <w:rFonts w:ascii="Arial" w:hAnsi="Arial" w:cs="Arial" w:hint="eastAsia"/>
                <w:b/>
                <w:sz w:val="16"/>
                <w:szCs w:val="16"/>
                <w:lang w:eastAsia="zh-CN"/>
              </w:rPr>
              <w:t>60</w:t>
            </w:r>
            <w:r w:rsidRPr="000501F5">
              <w:rPr>
                <w:rFonts w:ascii="Arial" w:hAnsi="Arial" w:cs="Arial"/>
                <w:b/>
                <w:sz w:val="16"/>
                <w:szCs w:val="16"/>
              </w:rPr>
              <w:t>kHz</w:t>
            </w:r>
            <w:r w:rsidRPr="000501F5">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EF849D0" w14:textId="77777777" w:rsidR="00D45AA4" w:rsidRPr="000501F5" w:rsidRDefault="00D45AA4" w:rsidP="009A1811">
            <w:pPr>
              <w:keepNext/>
              <w:keepLines/>
              <w:spacing w:after="0"/>
              <w:jc w:val="center"/>
              <w:rPr>
                <w:rFonts w:ascii="Arial" w:hAnsi="Arial" w:cs="Arial"/>
                <w:b/>
                <w:sz w:val="16"/>
                <w:szCs w:val="16"/>
              </w:rPr>
            </w:pPr>
          </w:p>
        </w:tc>
      </w:tr>
      <w:tr w:rsidR="00D45AA4" w:rsidRPr="000501F5" w14:paraId="6F8FB099" w14:textId="77777777" w:rsidTr="009A181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B4F1BD4"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3.5</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04EB8589" w14:textId="17B79663"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hint="eastAsia"/>
                <w:sz w:val="18"/>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A6E935D" w14:textId="77777777" w:rsidR="00D45AA4" w:rsidRPr="00387C4B"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3</w:t>
            </w:r>
            <w:r w:rsidRPr="000501F5">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F183245"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E4D78F4"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hint="eastAsia"/>
                <w:sz w:val="18"/>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3D25F418"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 xml:space="preserve">NR_FDD_FR1_A, NR_TDD_FR1_A, </w:t>
            </w:r>
            <w:r w:rsidRPr="000501F5">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7412132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476E37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00392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739D2B36"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38CB4AA5" w14:textId="77777777" w:rsidTr="009A1811">
        <w:trPr>
          <w:jc w:val="center"/>
        </w:trPr>
        <w:tc>
          <w:tcPr>
            <w:tcW w:w="965" w:type="dxa"/>
            <w:vMerge/>
            <w:tcBorders>
              <w:left w:val="single" w:sz="4" w:space="0" w:color="auto"/>
              <w:right w:val="single" w:sz="6" w:space="0" w:color="auto"/>
            </w:tcBorders>
            <w:shd w:val="clear" w:color="auto" w:fill="auto"/>
            <w:vAlign w:val="center"/>
          </w:tcPr>
          <w:p w14:paraId="7676D2B1"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77DCCE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02ABCD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429A8447"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CD17647"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4AB35D81"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5E17044A" w14:textId="77777777" w:rsidR="00D45AA4" w:rsidRPr="000501F5" w:rsidRDefault="00D45AA4" w:rsidP="009A1811">
            <w:pPr>
              <w:keepNext/>
              <w:keepLines/>
              <w:spacing w:after="0"/>
              <w:jc w:val="center"/>
              <w:rPr>
                <w:rFonts w:ascii="Arial" w:hAnsi="Arial" w:cs="Arial"/>
                <w:sz w:val="18"/>
                <w:lang w:eastAsia="ja-JP"/>
              </w:rPr>
            </w:pPr>
            <w:r w:rsidRPr="000501F5">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40C705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C3E6AD5" w14:textId="77777777" w:rsidR="00D45AA4" w:rsidRPr="000501F5" w:rsidRDefault="00D45AA4" w:rsidP="009A1811">
            <w:pPr>
              <w:keepNext/>
              <w:keepLines/>
              <w:spacing w:after="0"/>
              <w:jc w:val="center"/>
              <w:rPr>
                <w:rFonts w:ascii="Arial" w:hAnsi="Arial" w:cs="Arial"/>
                <w:sz w:val="18"/>
                <w:lang w:eastAsia="ja-JP"/>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6195542E"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lang w:eastAsia="ja-JP"/>
              </w:rPr>
              <w:t>-50</w:t>
            </w:r>
          </w:p>
        </w:tc>
      </w:tr>
      <w:tr w:rsidR="00D45AA4" w:rsidRPr="000501F5" w14:paraId="382666FF" w14:textId="77777777" w:rsidTr="009A1811">
        <w:trPr>
          <w:jc w:val="center"/>
        </w:trPr>
        <w:tc>
          <w:tcPr>
            <w:tcW w:w="965" w:type="dxa"/>
            <w:vMerge/>
            <w:tcBorders>
              <w:left w:val="single" w:sz="4" w:space="0" w:color="auto"/>
              <w:right w:val="single" w:sz="6" w:space="0" w:color="auto"/>
            </w:tcBorders>
            <w:shd w:val="clear" w:color="auto" w:fill="auto"/>
            <w:vAlign w:val="center"/>
          </w:tcPr>
          <w:p w14:paraId="69FB5EED"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B7592C5"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88C864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2073AA9"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A62576F"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9C128B2"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424319A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33C8945"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46ACEDE"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08EFA54"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658BBE62" w14:textId="77777777" w:rsidTr="009A1811">
        <w:trPr>
          <w:jc w:val="center"/>
        </w:trPr>
        <w:tc>
          <w:tcPr>
            <w:tcW w:w="965" w:type="dxa"/>
            <w:vMerge/>
            <w:tcBorders>
              <w:left w:val="single" w:sz="4" w:space="0" w:color="auto"/>
              <w:right w:val="single" w:sz="6" w:space="0" w:color="auto"/>
            </w:tcBorders>
            <w:shd w:val="clear" w:color="auto" w:fill="auto"/>
            <w:vAlign w:val="center"/>
          </w:tcPr>
          <w:p w14:paraId="344A0F7E"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84119DC"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489D289"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065E7B6F"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71B2047F"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637EA9" w14:textId="77777777" w:rsidR="00D45AA4" w:rsidRPr="000501F5" w:rsidRDefault="00D45AA4" w:rsidP="009A1811">
            <w:pPr>
              <w:keepNext/>
              <w:keepLines/>
              <w:spacing w:after="0"/>
              <w:jc w:val="center"/>
              <w:rPr>
                <w:rFonts w:ascii="Arial" w:hAnsi="Arial" w:cs="Arial"/>
                <w:sz w:val="18"/>
                <w:lang w:val="sv-SE"/>
              </w:rPr>
            </w:pPr>
            <w:r w:rsidRPr="000501F5">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64FF036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632FA8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C22B5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10068793"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4F83BD9" w14:textId="77777777" w:rsidTr="009A1811">
        <w:trPr>
          <w:jc w:val="center"/>
        </w:trPr>
        <w:tc>
          <w:tcPr>
            <w:tcW w:w="965" w:type="dxa"/>
            <w:vMerge/>
            <w:tcBorders>
              <w:left w:val="single" w:sz="4" w:space="0" w:color="auto"/>
              <w:right w:val="single" w:sz="6" w:space="0" w:color="auto"/>
            </w:tcBorders>
            <w:shd w:val="clear" w:color="auto" w:fill="auto"/>
            <w:vAlign w:val="center"/>
          </w:tcPr>
          <w:p w14:paraId="3D13A758"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607AA7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F238CB7"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1DA417D"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5D0F3FA9"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D0A1BED" w14:textId="77777777" w:rsidR="00D45AA4" w:rsidRPr="000501F5" w:rsidRDefault="00D45AA4" w:rsidP="009A1811">
            <w:pPr>
              <w:keepNext/>
              <w:keepLines/>
              <w:spacing w:after="0"/>
              <w:jc w:val="center"/>
              <w:rPr>
                <w:rFonts w:ascii="Arial" w:hAnsi="Arial" w:cs="Arial"/>
                <w:sz w:val="18"/>
                <w:lang w:val="sv-SE"/>
              </w:rPr>
            </w:pPr>
            <w:r w:rsidRPr="000501F5">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77DE0B4A"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C641EEE"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034C7A"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199D11E"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D25902E" w14:textId="77777777" w:rsidTr="009A1811">
        <w:trPr>
          <w:jc w:val="center"/>
        </w:trPr>
        <w:tc>
          <w:tcPr>
            <w:tcW w:w="965" w:type="dxa"/>
            <w:vMerge/>
            <w:tcBorders>
              <w:left w:val="single" w:sz="4" w:space="0" w:color="auto"/>
              <w:right w:val="single" w:sz="6" w:space="0" w:color="auto"/>
            </w:tcBorders>
            <w:shd w:val="clear" w:color="auto" w:fill="auto"/>
            <w:vAlign w:val="center"/>
          </w:tcPr>
          <w:p w14:paraId="021CC668"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24F43DB4"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8EFE587"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645534C"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C9949A0"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FAA4FC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03C23D5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DB6E141"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BEC677B"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74AD6F7"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AB87CF8" w14:textId="77777777" w:rsidTr="009A1811">
        <w:trPr>
          <w:jc w:val="center"/>
        </w:trPr>
        <w:tc>
          <w:tcPr>
            <w:tcW w:w="965" w:type="dxa"/>
            <w:vMerge/>
            <w:tcBorders>
              <w:left w:val="single" w:sz="4" w:space="0" w:color="auto"/>
              <w:right w:val="single" w:sz="6" w:space="0" w:color="auto"/>
            </w:tcBorders>
            <w:shd w:val="clear" w:color="auto" w:fill="auto"/>
            <w:vAlign w:val="center"/>
          </w:tcPr>
          <w:p w14:paraId="3519155F"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E559D21"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579B6A1"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9602ECE"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9F07964"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96DC20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62B95212"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A8E59F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21E92B4"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9EED6F0"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4969172E" w14:textId="77777777" w:rsidTr="009A1811">
        <w:trPr>
          <w:jc w:val="center"/>
        </w:trPr>
        <w:tc>
          <w:tcPr>
            <w:tcW w:w="965" w:type="dxa"/>
            <w:vMerge/>
            <w:tcBorders>
              <w:left w:val="single" w:sz="4" w:space="0" w:color="auto"/>
              <w:right w:val="single" w:sz="6" w:space="0" w:color="auto"/>
            </w:tcBorders>
            <w:shd w:val="clear" w:color="auto" w:fill="auto"/>
            <w:vAlign w:val="center"/>
          </w:tcPr>
          <w:p w14:paraId="229F1062" w14:textId="77777777" w:rsidR="00D45AA4" w:rsidRPr="000501F5"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4B4454B8" w14:textId="77777777" w:rsidR="00D45AA4" w:rsidRPr="000501F5"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772FDDF"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3182247C"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68BE8608" w14:textId="77777777" w:rsidR="00D45AA4" w:rsidRPr="000501F5" w:rsidRDefault="00D45AA4" w:rsidP="009A1811">
            <w:pPr>
              <w:keepNext/>
              <w:keepLines/>
              <w:spacing w:after="0"/>
              <w:jc w:val="center"/>
              <w:rPr>
                <w:rFonts w:ascii="Arial" w:hAnsi="Arial" w:cs="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028CAB4"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67F54783"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7C54AA0"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6CCB463"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2631391F"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-50</w:t>
            </w:r>
          </w:p>
        </w:tc>
      </w:tr>
      <w:tr w:rsidR="00D45AA4" w:rsidRPr="000501F5" w14:paraId="6002BD4B" w14:textId="77777777" w:rsidTr="009A1811">
        <w:trPr>
          <w:jc w:val="center"/>
        </w:trPr>
        <w:tc>
          <w:tcPr>
            <w:tcW w:w="965" w:type="dxa"/>
            <w:vMerge/>
            <w:tcBorders>
              <w:left w:val="single" w:sz="4" w:space="0" w:color="auto"/>
              <w:right w:val="single" w:sz="6" w:space="0" w:color="auto"/>
            </w:tcBorders>
            <w:shd w:val="clear" w:color="auto" w:fill="auto"/>
            <w:vAlign w:val="center"/>
          </w:tcPr>
          <w:p w14:paraId="5FAB0D09" w14:textId="77777777" w:rsidR="00D45AA4" w:rsidRPr="000501F5"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401FFD7E" w14:textId="77777777" w:rsidR="00D45AA4" w:rsidRPr="000501F5"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264CA1D8" w14:textId="77777777" w:rsidR="00D45AA4" w:rsidRPr="000501F5" w:rsidRDefault="00D45AA4" w:rsidP="009A1811">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64E9917D" w14:textId="77777777" w:rsidR="00D45AA4" w:rsidRPr="000501F5" w:rsidRDefault="00D45AA4" w:rsidP="009A1811">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6F7F6730" w14:textId="77777777" w:rsidR="00D45AA4" w:rsidRPr="000501F5"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5A6832B"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Note 4</w:t>
            </w:r>
          </w:p>
        </w:tc>
      </w:tr>
      <w:tr w:rsidR="00D45AA4" w:rsidRPr="000501F5" w14:paraId="50B5E10B" w14:textId="77777777" w:rsidTr="00D45AA4">
        <w:tblPrEx>
          <w:tblW w:w="11052" w:type="dxa"/>
          <w:jc w:val="center"/>
          <w:tblLayout w:type="fixed"/>
          <w:tblLook w:val="01E0" w:firstRow="1" w:lastRow="1" w:firstColumn="1" w:lastColumn="1" w:noHBand="0" w:noVBand="0"/>
          <w:tblPrExChange w:id="2" w:author="vivo" w:date="2021-10-22T23:28:00Z">
            <w:tblPrEx>
              <w:tblW w:w="11052" w:type="dxa"/>
              <w:jc w:val="center"/>
              <w:tblLayout w:type="fixed"/>
              <w:tblLook w:val="01E0" w:firstRow="1" w:lastRow="1" w:firstColumn="1" w:lastColumn="1" w:noHBand="0" w:noVBand="0"/>
            </w:tblPrEx>
          </w:tblPrExChange>
        </w:tblPrEx>
        <w:trPr>
          <w:jc w:val="center"/>
          <w:trPrChange w:id="3" w:author="vivo" w:date="2021-10-22T23:28: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4" w:author="vivo" w:date="2021-10-22T23: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6424DAAF" w14:textId="77777777" w:rsidR="00D45AA4" w:rsidRPr="000501F5"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bottom w:val="single" w:sz="6" w:space="0" w:color="auto"/>
              <w:right w:val="single" w:sz="6" w:space="0" w:color="auto"/>
            </w:tcBorders>
            <w:shd w:val="clear" w:color="auto" w:fill="auto"/>
            <w:vAlign w:val="center"/>
            <w:tcPrChange w:id="5" w:author="vivo" w:date="2021-10-22T23:28: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74E64FC0" w14:textId="77777777" w:rsidR="00D45AA4" w:rsidRPr="000501F5"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6" w:author="vivo" w:date="2021-10-22T23: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428E7355" w14:textId="77777777" w:rsidR="00D45AA4" w:rsidRPr="000501F5" w:rsidRDefault="00D45AA4" w:rsidP="009A1811">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7" w:author="vivo" w:date="2021-10-22T23:28: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6DEB6402" w14:textId="77777777" w:rsidR="00D45AA4" w:rsidRPr="000501F5" w:rsidRDefault="00D45AA4" w:rsidP="009A1811">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8" w:author="vivo" w:date="2021-10-22T23:28: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7A68A2A6" w14:textId="77777777" w:rsidR="00D45AA4" w:rsidRPr="000501F5"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 w:author="vivo" w:date="2021-10-22T23: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B34B950"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Note 4</w:t>
            </w:r>
          </w:p>
        </w:tc>
      </w:tr>
      <w:tr w:rsidR="00D45AA4" w:rsidRPr="000501F5" w14:paraId="68A5E7B5" w14:textId="77777777" w:rsidTr="00D45AA4">
        <w:tblPrEx>
          <w:tblW w:w="11052" w:type="dxa"/>
          <w:jc w:val="center"/>
          <w:tblLayout w:type="fixed"/>
          <w:tblLook w:val="01E0" w:firstRow="1" w:lastRow="1" w:firstColumn="1" w:lastColumn="1" w:noHBand="0" w:noVBand="0"/>
          <w:tblPrExChange w:id="10" w:author="vivo" w:date="2021-10-22T23:28:00Z">
            <w:tblPrEx>
              <w:tblW w:w="11052" w:type="dxa"/>
              <w:jc w:val="center"/>
              <w:tblLayout w:type="fixed"/>
              <w:tblLook w:val="01E0" w:firstRow="1" w:lastRow="1" w:firstColumn="1" w:lastColumn="1" w:noHBand="0" w:noVBand="0"/>
            </w:tblPrEx>
          </w:tblPrExChange>
        </w:tblPrEx>
        <w:trPr>
          <w:jc w:val="center"/>
          <w:trPrChange w:id="11" w:author="vivo" w:date="2021-10-22T23:28: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Change w:id="12" w:author="vivo" w:date="2021-10-22T23:28:00Z">
              <w:tcPr>
                <w:tcW w:w="965" w:type="dxa"/>
                <w:gridSpan w:val="2"/>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C873890"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965" w:type="dxa"/>
            <w:tcBorders>
              <w:top w:val="single" w:sz="6" w:space="0" w:color="auto"/>
              <w:left w:val="single" w:sz="4" w:space="0" w:color="auto"/>
              <w:bottom w:val="single" w:sz="4" w:space="0" w:color="auto"/>
              <w:right w:val="single" w:sz="6" w:space="0" w:color="auto"/>
            </w:tcBorders>
            <w:shd w:val="clear" w:color="auto" w:fill="auto"/>
            <w:vAlign w:val="center"/>
            <w:tcPrChange w:id="13" w:author="vivo" w:date="2021-10-22T23:28: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1A91D6CA" w14:textId="7033953E"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rPr>
              <w:t>[</w:t>
            </w:r>
            <w:r w:rsidRPr="000501F5">
              <w:rPr>
                <w:rFonts w:ascii="Arial" w:hAnsi="Arial" w:cs="Arial" w:hint="eastAsia"/>
                <w:sz w:val="18"/>
                <w:lang w:eastAsia="zh-CN"/>
              </w:rPr>
              <w:t>TBD</w:t>
            </w:r>
            <w:r w:rsidRPr="000501F5">
              <w:rPr>
                <w:rFonts w:ascii="Arial" w:hAnsi="Arial"/>
                <w:sz w:val="18"/>
              </w:rPr>
              <w:t>]</w:t>
            </w:r>
          </w:p>
        </w:tc>
        <w:tc>
          <w:tcPr>
            <w:tcW w:w="827" w:type="dxa"/>
            <w:vMerge w:val="restart"/>
            <w:tcBorders>
              <w:top w:val="single" w:sz="6" w:space="0" w:color="auto"/>
              <w:left w:val="single" w:sz="6" w:space="0" w:color="auto"/>
              <w:right w:val="single" w:sz="6" w:space="0" w:color="auto"/>
            </w:tcBorders>
            <w:shd w:val="clear" w:color="auto" w:fill="auto"/>
            <w:vAlign w:val="center"/>
            <w:tcPrChange w:id="14" w:author="vivo" w:date="2021-10-22T23:28: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7E9BB34"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cs="Arial"/>
                <w:sz w:val="18"/>
              </w:rPr>
              <w:t>≥-</w:t>
            </w:r>
            <w:r w:rsidRPr="000501F5">
              <w:rPr>
                <w:rFonts w:ascii="Arial" w:hAnsi="Arial" w:cs="Arial" w:hint="eastAsia"/>
                <w:sz w:val="18"/>
                <w:lang w:eastAsia="zh-CN"/>
              </w:rPr>
              <w:t>13</w:t>
            </w:r>
            <w:r w:rsidRPr="000501F5">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5" w:author="vivo" w:date="2021-10-22T23: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CBFA019"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6" w:author="vivo" w:date="2021-10-22T23: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E6D8945"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7" w:author="vivo" w:date="2021-10-22T23: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B37D9A8"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Note 4</w:t>
            </w:r>
          </w:p>
        </w:tc>
      </w:tr>
      <w:tr w:rsidR="00D45AA4" w:rsidRPr="000501F5" w14:paraId="1891C18D" w14:textId="77777777" w:rsidTr="00D45AA4">
        <w:tblPrEx>
          <w:tblW w:w="11052" w:type="dxa"/>
          <w:jc w:val="center"/>
          <w:tblLayout w:type="fixed"/>
          <w:tblLook w:val="01E0" w:firstRow="1" w:lastRow="1" w:firstColumn="1" w:lastColumn="1" w:noHBand="0" w:noVBand="0"/>
          <w:tblPrExChange w:id="18" w:author="vivo" w:date="2021-10-22T23:28:00Z">
            <w:tblPrEx>
              <w:tblW w:w="11052" w:type="dxa"/>
              <w:jc w:val="center"/>
              <w:tblLayout w:type="fixed"/>
              <w:tblLook w:val="01E0" w:firstRow="1" w:lastRow="1" w:firstColumn="1" w:lastColumn="1" w:noHBand="0" w:noVBand="0"/>
            </w:tblPrEx>
          </w:tblPrExChange>
        </w:tblPrEx>
        <w:trPr>
          <w:jc w:val="center"/>
          <w:trPrChange w:id="19" w:author="vivo" w:date="2021-10-22T23:28: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vAlign w:val="center"/>
            <w:tcPrChange w:id="20" w:author="vivo" w:date="2021-10-22T23:28: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3FB6F740" w14:textId="77777777" w:rsidR="00D45AA4" w:rsidRPr="000501F5" w:rsidRDefault="00D45AA4" w:rsidP="009A1811">
            <w:pPr>
              <w:keepNext/>
              <w:keepLines/>
              <w:spacing w:after="0"/>
              <w:jc w:val="center"/>
              <w:rPr>
                <w:rFonts w:ascii="Arial" w:hAnsi="Arial" w:cs="Arial"/>
                <w:sz w:val="18"/>
                <w:szCs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6" w:space="0" w:color="auto"/>
            </w:tcBorders>
            <w:shd w:val="clear" w:color="auto" w:fill="auto"/>
            <w:vAlign w:val="center"/>
            <w:tcPrChange w:id="21" w:author="vivo" w:date="2021-10-22T23:28:00Z">
              <w:tcPr>
                <w:tcW w:w="965" w:type="dxa"/>
                <w:gridSpan w:val="2"/>
                <w:tcBorders>
                  <w:left w:val="single" w:sz="4" w:space="0" w:color="auto"/>
                  <w:right w:val="single" w:sz="6" w:space="0" w:color="auto"/>
                </w:tcBorders>
                <w:shd w:val="clear" w:color="auto" w:fill="auto"/>
                <w:vAlign w:val="center"/>
              </w:tcPr>
            </w:tcPrChange>
          </w:tcPr>
          <w:p w14:paraId="69382CB0" w14:textId="184BC114" w:rsidR="00D45AA4" w:rsidRPr="000501F5" w:rsidRDefault="00D45AA4" w:rsidP="009A1811">
            <w:pPr>
              <w:ind w:left="568" w:hanging="284"/>
              <w:rPr>
                <w:rFonts w:cs="Arial"/>
                <w:lang w:eastAsia="zh-CN"/>
              </w:rPr>
            </w:pPr>
          </w:p>
        </w:tc>
        <w:tc>
          <w:tcPr>
            <w:tcW w:w="827" w:type="dxa"/>
            <w:vMerge/>
            <w:tcBorders>
              <w:left w:val="single" w:sz="6" w:space="0" w:color="auto"/>
              <w:right w:val="single" w:sz="6" w:space="0" w:color="auto"/>
            </w:tcBorders>
            <w:shd w:val="clear" w:color="auto" w:fill="auto"/>
            <w:vAlign w:val="center"/>
            <w:tcPrChange w:id="22" w:author="vivo" w:date="2021-10-22T23:28:00Z">
              <w:tcPr>
                <w:tcW w:w="827" w:type="dxa"/>
                <w:gridSpan w:val="2"/>
                <w:vMerge/>
                <w:tcBorders>
                  <w:left w:val="single" w:sz="6" w:space="0" w:color="auto"/>
                  <w:right w:val="single" w:sz="6" w:space="0" w:color="auto"/>
                </w:tcBorders>
                <w:shd w:val="clear" w:color="auto" w:fill="auto"/>
                <w:vAlign w:val="center"/>
              </w:tcPr>
            </w:tcPrChange>
          </w:tcPr>
          <w:p w14:paraId="2B173EFF" w14:textId="77777777" w:rsidR="00D45AA4" w:rsidRPr="000501F5" w:rsidRDefault="00D45AA4" w:rsidP="009A1811">
            <w:pPr>
              <w:ind w:left="568" w:hanging="284"/>
              <w:rPr>
                <w:rFonts w:cs="Arial"/>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23" w:author="vivo" w:date="2021-10-22T23: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35D8750F"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24" w:author="vivo" w:date="2021-10-22T23: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C0F91AC"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25" w:author="vivo" w:date="2021-10-22T23: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C54496E" w14:textId="77777777" w:rsidR="00D45AA4" w:rsidRPr="000501F5" w:rsidRDefault="00D45AA4" w:rsidP="009A1811">
            <w:pPr>
              <w:jc w:val="center"/>
              <w:rPr>
                <w:rFonts w:cs="Arial"/>
              </w:rPr>
            </w:pPr>
            <w:r w:rsidRPr="000501F5">
              <w:rPr>
                <w:rFonts w:cs="Arial"/>
              </w:rPr>
              <w:t>Note 4</w:t>
            </w:r>
          </w:p>
        </w:tc>
      </w:tr>
      <w:tr w:rsidR="00D45AA4" w:rsidRPr="000501F5" w14:paraId="4C49C023" w14:textId="77777777" w:rsidTr="00D45AA4">
        <w:tblPrEx>
          <w:tblW w:w="11052" w:type="dxa"/>
          <w:jc w:val="center"/>
          <w:tblLayout w:type="fixed"/>
          <w:tblLook w:val="01E0" w:firstRow="1" w:lastRow="1" w:firstColumn="1" w:lastColumn="1" w:noHBand="0" w:noVBand="0"/>
          <w:tblPrExChange w:id="26" w:author="vivo" w:date="2021-10-22T23:28:00Z">
            <w:tblPrEx>
              <w:tblW w:w="11052" w:type="dxa"/>
              <w:jc w:val="center"/>
              <w:tblLayout w:type="fixed"/>
              <w:tblLook w:val="01E0" w:firstRow="1" w:lastRow="1" w:firstColumn="1" w:lastColumn="1" w:noHBand="0" w:noVBand="0"/>
            </w:tblPrEx>
          </w:tblPrExChange>
        </w:tblPrEx>
        <w:trPr>
          <w:jc w:val="center"/>
          <w:trPrChange w:id="27" w:author="vivo" w:date="2021-10-22T23:28:00Z">
            <w:trPr>
              <w:gridAfter w:val="0"/>
              <w:jc w:val="center"/>
            </w:trPr>
          </w:trPrChange>
        </w:trPr>
        <w:tc>
          <w:tcPr>
            <w:tcW w:w="965" w:type="dxa"/>
            <w:tcBorders>
              <w:top w:val="single" w:sz="6" w:space="0" w:color="auto"/>
              <w:left w:val="single" w:sz="6" w:space="0" w:color="auto"/>
              <w:bottom w:val="single" w:sz="6" w:space="0" w:color="auto"/>
              <w:right w:val="single" w:sz="6" w:space="0" w:color="auto"/>
            </w:tcBorders>
            <w:vAlign w:val="center"/>
            <w:tcPrChange w:id="28" w:author="vivo" w:date="2021-10-22T23:28:00Z">
              <w:tcPr>
                <w:tcW w:w="965" w:type="dxa"/>
                <w:gridSpan w:val="2"/>
                <w:tcBorders>
                  <w:top w:val="single" w:sz="6" w:space="0" w:color="auto"/>
                  <w:left w:val="single" w:sz="6" w:space="0" w:color="auto"/>
                  <w:bottom w:val="single" w:sz="6" w:space="0" w:color="auto"/>
                  <w:right w:val="single" w:sz="6" w:space="0" w:color="auto"/>
                </w:tcBorders>
                <w:vAlign w:val="center"/>
              </w:tcPr>
            </w:tcPrChange>
          </w:tcPr>
          <w:p w14:paraId="2ABB07BB" w14:textId="77777777" w:rsidR="00D45AA4" w:rsidRPr="000501F5"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4.5</w:t>
            </w:r>
          </w:p>
        </w:tc>
        <w:tc>
          <w:tcPr>
            <w:tcW w:w="965" w:type="dxa"/>
            <w:tcBorders>
              <w:top w:val="single" w:sz="4" w:space="0" w:color="auto"/>
              <w:left w:val="single" w:sz="4" w:space="0" w:color="auto"/>
              <w:bottom w:val="single" w:sz="6" w:space="0" w:color="auto"/>
              <w:right w:val="single" w:sz="6" w:space="0" w:color="auto"/>
            </w:tcBorders>
            <w:shd w:val="clear" w:color="auto" w:fill="auto"/>
            <w:vAlign w:val="center"/>
            <w:tcPrChange w:id="29" w:author="vivo" w:date="2021-10-22T23:28: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64244BAD" w14:textId="1091315C" w:rsidR="00D45AA4" w:rsidRPr="000501F5"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30" w:author="vivo" w:date="2021-10-22T23:28: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5F781545" w14:textId="77777777" w:rsidR="00D45AA4" w:rsidRPr="000501F5"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31" w:author="vivo" w:date="2021-10-22T23:28: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1CD4E7B6" w14:textId="77777777" w:rsidR="00D45AA4" w:rsidRPr="000501F5" w:rsidRDefault="00D45AA4" w:rsidP="009A1811">
            <w:pPr>
              <w:keepNext/>
              <w:keepLines/>
              <w:spacing w:after="0"/>
              <w:jc w:val="center"/>
              <w:rPr>
                <w:rFonts w:ascii="Arial" w:hAnsi="Arial" w:cs="Arial"/>
                <w:sz w:val="18"/>
              </w:rPr>
            </w:pPr>
            <w:r w:rsidRPr="000501F5">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32" w:author="vivo" w:date="2021-10-22T23:28: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EC9FD52" w14:textId="77777777" w:rsidR="00D45AA4" w:rsidRPr="000501F5" w:rsidRDefault="00D45AA4" w:rsidP="009A1811">
            <w:pPr>
              <w:keepNext/>
              <w:keepLines/>
              <w:spacing w:after="0"/>
              <w:jc w:val="center"/>
              <w:rPr>
                <w:rFonts w:ascii="Arial" w:hAnsi="Arial" w:cs="Arial"/>
                <w:sz w:val="18"/>
                <w:lang w:eastAsia="zh-CN"/>
              </w:rPr>
            </w:pPr>
            <w:r w:rsidRPr="000501F5">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33" w:author="vivo" w:date="2021-10-22T23:28: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16080237" w14:textId="77777777" w:rsidR="00D45AA4" w:rsidRPr="000501F5" w:rsidRDefault="00D45AA4" w:rsidP="009A1811">
            <w:pPr>
              <w:keepNext/>
              <w:keepLines/>
              <w:spacing w:after="0"/>
              <w:jc w:val="center"/>
              <w:rPr>
                <w:rFonts w:ascii="Arial" w:hAnsi="Arial" w:cs="Arial"/>
                <w:sz w:val="18"/>
              </w:rPr>
            </w:pPr>
            <w:r w:rsidRPr="000501F5">
              <w:rPr>
                <w:rFonts w:ascii="Arial" w:hAnsi="Arial" w:cs="Arial"/>
                <w:sz w:val="18"/>
              </w:rPr>
              <w:t>Note 4</w:t>
            </w:r>
          </w:p>
        </w:tc>
      </w:tr>
      <w:tr w:rsidR="00D45AA4" w:rsidRPr="000501F5" w14:paraId="57A3F804" w14:textId="77777777" w:rsidTr="009A1811">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445CD57B" w14:textId="77777777" w:rsidR="00D45AA4" w:rsidRPr="000501F5" w:rsidRDefault="00D45AA4" w:rsidP="009A1811">
            <w:pPr>
              <w:pStyle w:val="TAN"/>
            </w:pPr>
            <w:r w:rsidRPr="000501F5">
              <w:t>N</w:t>
            </w:r>
            <w:r w:rsidRPr="000501F5">
              <w:rPr>
                <w:lang w:eastAsia="zh-CN"/>
              </w:rPr>
              <w:t>OTE</w:t>
            </w:r>
            <w:r w:rsidRPr="000501F5">
              <w:t xml:space="preserve"> 1:</w:t>
            </w:r>
            <w:r w:rsidRPr="000501F5">
              <w:tab/>
              <w:t>This minimum Io condition is expressed as the average Io per RE over all REs in an OFDM symbol.</w:t>
            </w:r>
          </w:p>
          <w:p w14:paraId="3876B690" w14:textId="77777777" w:rsidR="00D45AA4" w:rsidRPr="000501F5" w:rsidRDefault="00D45AA4" w:rsidP="009A1811">
            <w:pPr>
              <w:pStyle w:val="TAN"/>
            </w:pPr>
            <w:r w:rsidRPr="000501F5">
              <w:t>N</w:t>
            </w:r>
            <w:r w:rsidRPr="000501F5">
              <w:rPr>
                <w:lang w:eastAsia="zh-CN"/>
              </w:rPr>
              <w:t>OTE</w:t>
            </w:r>
            <w:r w:rsidRPr="000501F5">
              <w:t xml:space="preserve"> 2:</w:t>
            </w:r>
            <w:r w:rsidRPr="000501F5">
              <w:tab/>
            </w:r>
            <w:r w:rsidRPr="000501F5">
              <w:rPr>
                <w:rFonts w:hint="eastAsia"/>
                <w:lang w:eastAsia="zh-CN"/>
              </w:rPr>
              <w:t>Void</w:t>
            </w:r>
            <w:r w:rsidRPr="000501F5">
              <w:t>.</w:t>
            </w:r>
          </w:p>
          <w:p w14:paraId="3D4674D9" w14:textId="77777777" w:rsidR="00D45AA4" w:rsidRPr="000501F5" w:rsidRDefault="00D45AA4" w:rsidP="009A1811">
            <w:pPr>
              <w:pStyle w:val="TAN"/>
              <w:rPr>
                <w:rFonts w:cs="v4.2.0"/>
              </w:rPr>
            </w:pPr>
            <w:r w:rsidRPr="000501F5">
              <w:rPr>
                <w:rFonts w:cs="v4.2.0"/>
              </w:rPr>
              <w:t>N</w:t>
            </w:r>
            <w:r w:rsidRPr="000501F5">
              <w:rPr>
                <w:lang w:eastAsia="zh-CN"/>
              </w:rPr>
              <w:t>OTE</w:t>
            </w:r>
            <w:r w:rsidRPr="000501F5">
              <w:rPr>
                <w:rFonts w:cs="v4.2.0"/>
              </w:rPr>
              <w:t xml:space="preserve"> 3:</w:t>
            </w:r>
            <w:r w:rsidRPr="000501F5">
              <w:rPr>
                <w:rFonts w:cs="v4.2.0"/>
              </w:rPr>
              <w:tab/>
              <w:t xml:space="preserve">PRS bandwidth is as indicated in </w:t>
            </w:r>
            <w:r w:rsidRPr="000501F5">
              <w:rPr>
                <w:i/>
              </w:rPr>
              <w:t>prs-Bandwidth</w:t>
            </w:r>
            <w:r w:rsidRPr="000501F5">
              <w:t xml:space="preserve"> </w:t>
            </w:r>
            <w:r w:rsidRPr="000501F5">
              <w:rPr>
                <w:rFonts w:cs="v4.2.0"/>
              </w:rPr>
              <w:t xml:space="preserve">in the OTDOA </w:t>
            </w:r>
            <w:r w:rsidRPr="000501F5">
              <w:rPr>
                <w:rFonts w:cs="v4.2.0" w:hint="eastAsia"/>
                <w:lang w:eastAsia="zh-CN"/>
              </w:rPr>
              <w:t>or DL-</w:t>
            </w:r>
            <w:proofErr w:type="spellStart"/>
            <w:r w:rsidRPr="000501F5">
              <w:rPr>
                <w:rFonts w:cs="v4.2.0" w:hint="eastAsia"/>
                <w:lang w:eastAsia="zh-CN"/>
              </w:rPr>
              <w:t>AoD</w:t>
            </w:r>
            <w:proofErr w:type="spellEnd"/>
            <w:r w:rsidRPr="000501F5">
              <w:rPr>
                <w:rFonts w:cs="v4.2.0"/>
              </w:rPr>
              <w:t xml:space="preserve"> assistance data defined in [</w:t>
            </w:r>
            <w:r w:rsidRPr="000501F5">
              <w:rPr>
                <w:rFonts w:cs="v4.2.0" w:hint="eastAsia"/>
                <w:lang w:eastAsia="zh-CN"/>
              </w:rPr>
              <w:t>3</w:t>
            </w:r>
            <w:r w:rsidRPr="000501F5">
              <w:rPr>
                <w:rFonts w:cs="v4.2.0"/>
              </w:rPr>
              <w:t>4].</w:t>
            </w:r>
          </w:p>
          <w:p w14:paraId="52FD8E0F" w14:textId="77777777" w:rsidR="00D45AA4" w:rsidRPr="000501F5" w:rsidRDefault="00D45AA4" w:rsidP="009A1811">
            <w:pPr>
              <w:pStyle w:val="TAN"/>
            </w:pPr>
            <w:r w:rsidRPr="000501F5">
              <w:t>N</w:t>
            </w:r>
            <w:r w:rsidRPr="000501F5">
              <w:rPr>
                <w:lang w:eastAsia="zh-CN"/>
              </w:rPr>
              <w:t>OTE</w:t>
            </w:r>
            <w:r w:rsidRPr="000501F5">
              <w:t xml:space="preserve"> 4:</w:t>
            </w:r>
            <w:r w:rsidRPr="000501F5">
              <w:tab/>
              <w:t xml:space="preserve">The same bands and the same Io conditions for each band apply for this requirement as for the corresponding requirement with the PRS bandwidth ≥ </w:t>
            </w:r>
            <w:r w:rsidRPr="000501F5">
              <w:rPr>
                <w:rFonts w:hint="eastAsia"/>
                <w:lang w:eastAsia="zh-CN"/>
              </w:rPr>
              <w:t>[24]</w:t>
            </w:r>
            <w:r w:rsidRPr="000501F5">
              <w:t xml:space="preserve"> RB.</w:t>
            </w:r>
          </w:p>
          <w:p w14:paraId="643FBE7F" w14:textId="77777777" w:rsidR="00D45AA4" w:rsidRPr="000501F5" w:rsidRDefault="00D45AA4" w:rsidP="009A1811">
            <w:pPr>
              <w:pStyle w:val="TAN"/>
            </w:pPr>
            <w:r w:rsidRPr="000501F5">
              <w:t>NOTE 5:</w:t>
            </w:r>
            <w:r w:rsidRPr="000501F5">
              <w:tab/>
              <w:t xml:space="preserve">The serving cell, the reference cell, and the measured neighbour cell </w:t>
            </w:r>
            <w:proofErr w:type="spellStart"/>
            <w:r w:rsidRPr="000501F5">
              <w:t>i</w:t>
            </w:r>
            <w:proofErr w:type="spellEnd"/>
            <w:r w:rsidRPr="000501F5">
              <w:t xml:space="preserve"> are on the same carrier frequency.</w:t>
            </w:r>
          </w:p>
          <w:p w14:paraId="7C7C014C" w14:textId="77777777" w:rsidR="00D45AA4" w:rsidRPr="000501F5" w:rsidRDefault="00D45AA4" w:rsidP="009A1811">
            <w:pPr>
              <w:pStyle w:val="TAN"/>
            </w:pPr>
            <w:r w:rsidRPr="000501F5">
              <w:t>NOTE 6:</w:t>
            </w:r>
            <w:r w:rsidRPr="000501F5">
              <w:tab/>
              <w:t>The condition level is increased by ∆&gt;0, when applicable, as described in Sections B.</w:t>
            </w:r>
            <w:r w:rsidRPr="000501F5">
              <w:rPr>
                <w:rFonts w:hint="eastAsia"/>
                <w:lang w:eastAsia="zh-CN"/>
              </w:rPr>
              <w:t>3</w:t>
            </w:r>
            <w:r w:rsidRPr="000501F5">
              <w:t>.</w:t>
            </w:r>
            <w:r w:rsidRPr="000501F5">
              <w:rPr>
                <w:rFonts w:hint="eastAsia"/>
                <w:lang w:eastAsia="zh-CN"/>
              </w:rPr>
              <w:t>2</w:t>
            </w:r>
            <w:r w:rsidRPr="000501F5">
              <w:t xml:space="preserve"> and B.</w:t>
            </w:r>
            <w:r w:rsidRPr="000501F5">
              <w:rPr>
                <w:rFonts w:hint="eastAsia"/>
                <w:lang w:eastAsia="zh-CN"/>
              </w:rPr>
              <w:t>3</w:t>
            </w:r>
            <w:r w:rsidRPr="000501F5">
              <w:t>.</w:t>
            </w:r>
            <w:r w:rsidRPr="000501F5">
              <w:rPr>
                <w:rFonts w:hint="eastAsia"/>
                <w:lang w:eastAsia="zh-CN"/>
              </w:rPr>
              <w:t>3</w:t>
            </w:r>
            <w:r w:rsidRPr="000501F5">
              <w:t>.</w:t>
            </w:r>
          </w:p>
          <w:p w14:paraId="3C4AC7C8" w14:textId="77777777" w:rsidR="00D45AA4" w:rsidRPr="000501F5" w:rsidRDefault="00D45AA4" w:rsidP="009A1811">
            <w:pPr>
              <w:pStyle w:val="TAN"/>
            </w:pPr>
            <w:r w:rsidRPr="000501F5">
              <w:t>NOTE 7:</w:t>
            </w:r>
            <w:r w:rsidRPr="000501F5">
              <w:tab/>
              <w:t>The Io is defined in PRS positioning subframes. The same Io range applies to PRS and non-PRS symbols. Io levels are different in PRS and non-PRS symbols within the same subframe.</w:t>
            </w:r>
          </w:p>
          <w:p w14:paraId="1BDF1136" w14:textId="77777777" w:rsidR="00D45AA4" w:rsidRPr="000501F5" w:rsidRDefault="00D45AA4" w:rsidP="009A1811">
            <w:pPr>
              <w:pStyle w:val="TAN"/>
            </w:pPr>
            <w:r w:rsidRPr="000501F5">
              <w:t>NOTE 8:</w:t>
            </w:r>
            <w:r w:rsidRPr="000501F5">
              <w:tab/>
            </w:r>
            <w:r w:rsidRPr="000501F5">
              <w:rPr>
                <w:rFonts w:hint="eastAsia"/>
                <w:lang w:eastAsia="zh-CN"/>
              </w:rPr>
              <w:t>NR</w:t>
            </w:r>
            <w:r w:rsidRPr="000501F5">
              <w:t xml:space="preserve"> operating band groups are as defined in Section 3.5</w:t>
            </w:r>
            <w:r w:rsidRPr="000501F5">
              <w:rPr>
                <w:rFonts w:hint="eastAsia"/>
                <w:lang w:eastAsia="zh-CN"/>
              </w:rPr>
              <w:t>.2</w:t>
            </w:r>
            <w:r w:rsidRPr="000501F5">
              <w:t>.</w:t>
            </w:r>
          </w:p>
        </w:tc>
      </w:tr>
    </w:tbl>
    <w:p w14:paraId="486EA285" w14:textId="77777777" w:rsidR="00D45AA4" w:rsidRPr="00BA1EC8" w:rsidRDefault="00D45AA4" w:rsidP="00D45AA4">
      <w:pPr>
        <w:rPr>
          <w:lang w:eastAsia="zh-CN"/>
        </w:rPr>
      </w:pPr>
    </w:p>
    <w:p w14:paraId="575DA5D3" w14:textId="77777777" w:rsidR="00D45AA4" w:rsidRPr="00BA1EC8" w:rsidRDefault="00D45AA4" w:rsidP="00D45AA4">
      <w:pPr>
        <w:pStyle w:val="TH"/>
        <w:rPr>
          <w:lang w:eastAsia="zh-CN"/>
        </w:rPr>
      </w:pPr>
      <w:r w:rsidRPr="00BA1EC8">
        <w:lastRenderedPageBreak/>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34">
          <w:tblGrid>
            <w:gridCol w:w="5"/>
            <w:gridCol w:w="1041"/>
            <w:gridCol w:w="5"/>
            <w:gridCol w:w="1044"/>
            <w:gridCol w:w="5"/>
            <w:gridCol w:w="902"/>
            <w:gridCol w:w="5"/>
            <w:gridCol w:w="1563"/>
            <w:gridCol w:w="5"/>
            <w:gridCol w:w="1482"/>
            <w:gridCol w:w="5"/>
            <w:gridCol w:w="1260"/>
            <w:gridCol w:w="1260"/>
            <w:gridCol w:w="1273"/>
            <w:gridCol w:w="5"/>
          </w:tblGrid>
        </w:tblGridChange>
      </w:tblGrid>
      <w:tr w:rsidR="00D45AA4" w:rsidRPr="001C6009" w14:paraId="5A440051" w14:textId="77777777" w:rsidTr="009A1811">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EAF83DE" w14:textId="77777777" w:rsidR="00D45AA4" w:rsidRPr="001C6009" w:rsidRDefault="00D45AA4" w:rsidP="009A1811">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6E62AAEC" w14:textId="77777777" w:rsidR="00D45AA4" w:rsidRPr="001C6009" w:rsidRDefault="00D45AA4" w:rsidP="009A1811">
            <w:pPr>
              <w:pStyle w:val="TAH"/>
            </w:pPr>
            <w:r w:rsidRPr="001C6009">
              <w:t>Conditions</w:t>
            </w:r>
          </w:p>
        </w:tc>
      </w:tr>
      <w:tr w:rsidR="00D45AA4" w:rsidRPr="001C6009" w14:paraId="7A323899" w14:textId="77777777" w:rsidTr="009A1811">
        <w:trPr>
          <w:jc w:val="center"/>
        </w:trPr>
        <w:tc>
          <w:tcPr>
            <w:tcW w:w="1046" w:type="dxa"/>
            <w:vMerge w:val="restart"/>
            <w:tcBorders>
              <w:left w:val="single" w:sz="4" w:space="0" w:color="auto"/>
              <w:right w:val="single" w:sz="6" w:space="0" w:color="auto"/>
            </w:tcBorders>
            <w:shd w:val="clear" w:color="auto" w:fill="auto"/>
            <w:vAlign w:val="center"/>
          </w:tcPr>
          <w:p w14:paraId="7DCD0282" w14:textId="77777777" w:rsidR="00D45AA4" w:rsidRPr="001C6009" w:rsidRDefault="00D45AA4" w:rsidP="009A1811">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3CE62253" w14:textId="77777777" w:rsidR="00D45AA4" w:rsidRPr="001C6009" w:rsidRDefault="00D45AA4" w:rsidP="009A1811">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BF8F9C" w14:textId="77777777" w:rsidR="00D45AA4" w:rsidRPr="001C6009" w:rsidRDefault="00D45AA4" w:rsidP="009A1811">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6F53C1F" w14:textId="77777777" w:rsidR="00D45AA4" w:rsidRPr="001C6009" w:rsidRDefault="00D45AA4" w:rsidP="009A1811">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4910530B"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124EA869" w14:textId="77777777" w:rsidR="00D45AA4" w:rsidRPr="001C6009"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6E9F8EB2" w14:textId="77777777" w:rsidR="00D45AA4" w:rsidRPr="001C6009" w:rsidRDefault="00D45AA4" w:rsidP="009A1811">
            <w:pPr>
              <w:pStyle w:val="TAH"/>
            </w:pPr>
            <w:r w:rsidRPr="001C6009">
              <w:t>Io</w:t>
            </w:r>
            <w:r w:rsidRPr="001C6009">
              <w:rPr>
                <w:vertAlign w:val="superscript"/>
                <w:lang w:eastAsia="zh-CN"/>
              </w:rPr>
              <w:t xml:space="preserve"> Note 7</w:t>
            </w:r>
            <w:r w:rsidRPr="001C6009">
              <w:t xml:space="preserve"> range</w:t>
            </w:r>
          </w:p>
        </w:tc>
      </w:tr>
      <w:tr w:rsidR="00D45AA4" w:rsidRPr="001C6009" w14:paraId="6AA496C4" w14:textId="77777777" w:rsidTr="009A1811">
        <w:trPr>
          <w:trHeight w:val="742"/>
          <w:jc w:val="center"/>
        </w:trPr>
        <w:tc>
          <w:tcPr>
            <w:tcW w:w="1046" w:type="dxa"/>
            <w:vMerge/>
            <w:tcBorders>
              <w:left w:val="single" w:sz="4" w:space="0" w:color="auto"/>
              <w:right w:val="single" w:sz="6" w:space="0" w:color="auto"/>
            </w:tcBorders>
            <w:shd w:val="clear" w:color="auto" w:fill="auto"/>
            <w:vAlign w:val="center"/>
          </w:tcPr>
          <w:p w14:paraId="73B2422F" w14:textId="77777777" w:rsidR="00D45AA4" w:rsidRPr="001C6009" w:rsidRDefault="00D45AA4" w:rsidP="009A1811">
            <w:pPr>
              <w:pStyle w:val="TAH"/>
            </w:pPr>
          </w:p>
        </w:tc>
        <w:tc>
          <w:tcPr>
            <w:tcW w:w="1049" w:type="dxa"/>
            <w:vMerge/>
            <w:tcBorders>
              <w:left w:val="single" w:sz="4" w:space="0" w:color="auto"/>
              <w:right w:val="single" w:sz="6" w:space="0" w:color="auto"/>
            </w:tcBorders>
            <w:shd w:val="clear" w:color="auto" w:fill="auto"/>
            <w:vAlign w:val="center"/>
          </w:tcPr>
          <w:p w14:paraId="18A207FA" w14:textId="77777777" w:rsidR="00D45AA4" w:rsidRPr="001C6009" w:rsidRDefault="00D45AA4" w:rsidP="009A1811">
            <w:pPr>
              <w:pStyle w:val="TAH"/>
            </w:pPr>
          </w:p>
        </w:tc>
        <w:tc>
          <w:tcPr>
            <w:tcW w:w="907" w:type="dxa"/>
            <w:vMerge/>
            <w:tcBorders>
              <w:left w:val="single" w:sz="6" w:space="0" w:color="auto"/>
              <w:right w:val="single" w:sz="6" w:space="0" w:color="auto"/>
            </w:tcBorders>
            <w:shd w:val="clear" w:color="auto" w:fill="auto"/>
            <w:vAlign w:val="center"/>
          </w:tcPr>
          <w:p w14:paraId="1B18C1E3" w14:textId="77777777" w:rsidR="00D45AA4" w:rsidRPr="001C6009" w:rsidRDefault="00D45AA4" w:rsidP="009A1811">
            <w:pPr>
              <w:pStyle w:val="TAH"/>
            </w:pPr>
          </w:p>
        </w:tc>
        <w:tc>
          <w:tcPr>
            <w:tcW w:w="1568" w:type="dxa"/>
            <w:vMerge/>
            <w:tcBorders>
              <w:left w:val="single" w:sz="6" w:space="0" w:color="auto"/>
              <w:right w:val="single" w:sz="6" w:space="0" w:color="auto"/>
            </w:tcBorders>
            <w:shd w:val="clear" w:color="auto" w:fill="auto"/>
            <w:vAlign w:val="center"/>
          </w:tcPr>
          <w:p w14:paraId="1FD2E08F" w14:textId="77777777" w:rsidR="00D45AA4" w:rsidRPr="001C6009" w:rsidRDefault="00D45AA4" w:rsidP="009A1811">
            <w:pPr>
              <w:pStyle w:val="TAH"/>
            </w:pPr>
          </w:p>
        </w:tc>
        <w:tc>
          <w:tcPr>
            <w:tcW w:w="1487" w:type="dxa"/>
            <w:vMerge/>
            <w:tcBorders>
              <w:left w:val="single" w:sz="6" w:space="0" w:color="auto"/>
              <w:right w:val="single" w:sz="6" w:space="0" w:color="auto"/>
            </w:tcBorders>
            <w:shd w:val="clear" w:color="auto" w:fill="auto"/>
            <w:vAlign w:val="center"/>
          </w:tcPr>
          <w:p w14:paraId="77FD7F2D" w14:textId="77777777" w:rsidR="00D45AA4" w:rsidRPr="001C6009" w:rsidRDefault="00D45AA4" w:rsidP="009A1811">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5304C826" w14:textId="77777777" w:rsidR="00D45AA4" w:rsidRPr="001C6009" w:rsidRDefault="00D45AA4" w:rsidP="009A1811">
            <w:pPr>
              <w:pStyle w:val="TAH"/>
            </w:pPr>
            <w:r w:rsidRPr="001C6009">
              <w:t>Minimum</w:t>
            </w:r>
            <w:r w:rsidRPr="001C6009">
              <w:br/>
              <w:t xml:space="preserve">Io </w:t>
            </w:r>
            <w:r w:rsidRPr="001C6009">
              <w:rPr>
                <w:vertAlign w:val="superscript"/>
              </w:rPr>
              <w:t>Note 1</w:t>
            </w:r>
          </w:p>
          <w:p w14:paraId="797F3BBC" w14:textId="77777777" w:rsidR="00D45AA4" w:rsidRPr="001C6009" w:rsidRDefault="00D45AA4" w:rsidP="009A1811">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212384A6" w14:textId="77777777" w:rsidR="00D45AA4" w:rsidRPr="001C6009" w:rsidRDefault="00D45AA4" w:rsidP="009A1811">
            <w:pPr>
              <w:pStyle w:val="TAH"/>
            </w:pPr>
            <w:r w:rsidRPr="001C6009">
              <w:t>Maximum</w:t>
            </w:r>
            <w:r w:rsidRPr="001C6009">
              <w:br/>
              <w:t>Io</w:t>
            </w:r>
          </w:p>
        </w:tc>
      </w:tr>
      <w:tr w:rsidR="00D45AA4" w:rsidRPr="001C6009" w14:paraId="473070C5" w14:textId="77777777" w:rsidTr="009A1811">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738BB76" w14:textId="77777777" w:rsidR="00D45AA4" w:rsidRPr="001C6009" w:rsidRDefault="00D45AA4" w:rsidP="009A1811">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67C8B09" w14:textId="77777777" w:rsidR="00D45AA4" w:rsidRPr="001C6009" w:rsidRDefault="00D45AA4" w:rsidP="009A1811">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2EECB0F" w14:textId="77777777" w:rsidR="00D45AA4" w:rsidRPr="001C6009" w:rsidRDefault="00D45AA4" w:rsidP="009A1811">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DF0E2C8" w14:textId="77777777" w:rsidR="00D45AA4" w:rsidRPr="001C6009" w:rsidRDefault="00D45AA4" w:rsidP="009A1811">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D38CE74" w14:textId="77777777" w:rsidR="00D45AA4" w:rsidRPr="001C6009" w:rsidRDefault="00D45AA4" w:rsidP="009A1811">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754E9AB" w14:textId="77777777" w:rsidR="00D45AA4" w:rsidRPr="001C6009" w:rsidRDefault="00D45AA4" w:rsidP="009A1811">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6F95216E" w14:textId="77777777" w:rsidR="00D45AA4" w:rsidRPr="001C6009" w:rsidRDefault="00D45AA4" w:rsidP="009A1811">
            <w:pPr>
              <w:pStyle w:val="TAH"/>
            </w:pPr>
            <w:r w:rsidRPr="001C6009">
              <w:t>dBm/</w:t>
            </w:r>
            <w:proofErr w:type="spellStart"/>
            <w:r w:rsidRPr="001C6009">
              <w:t>BW</w:t>
            </w:r>
            <w:r w:rsidRPr="001C6009">
              <w:rPr>
                <w:vertAlign w:val="subscript"/>
              </w:rPr>
              <w:t>Channel</w:t>
            </w:r>
            <w:proofErr w:type="spellEnd"/>
          </w:p>
        </w:tc>
      </w:tr>
      <w:tr w:rsidR="00D45AA4" w:rsidRPr="001C6009" w14:paraId="5E42F902" w14:textId="77777777" w:rsidTr="009A1811">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863207E" w14:textId="77777777" w:rsidR="00D45AA4" w:rsidRPr="001C6009" w:rsidRDefault="00D45AA4" w:rsidP="009A1811">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7DE23CF7" w14:textId="77777777" w:rsidR="00D45AA4" w:rsidRPr="001C6009" w:rsidRDefault="00D45AA4" w:rsidP="009A1811">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6B49BC99" w14:textId="77777777" w:rsidR="00D45AA4" w:rsidRPr="001C6009" w:rsidRDefault="00D45AA4" w:rsidP="009A1811">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06D536F1" w14:textId="77777777" w:rsidR="00D45AA4" w:rsidRPr="001C6009" w:rsidRDefault="00D45AA4" w:rsidP="009A1811">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3CA96AAE" w14:textId="77777777" w:rsidR="00D45AA4" w:rsidRPr="001C6009" w:rsidRDefault="00D45AA4" w:rsidP="009A1811">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A6E78B7" w14:textId="77777777" w:rsidR="00D45AA4" w:rsidRPr="001C6009" w:rsidRDefault="00D45AA4" w:rsidP="009A1811">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120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B19E6B7" w14:textId="77777777" w:rsidR="00D45AA4" w:rsidRPr="001C6009" w:rsidRDefault="00D45AA4" w:rsidP="009A1811">
            <w:pPr>
              <w:keepNext/>
              <w:keepLines/>
              <w:spacing w:after="0"/>
              <w:jc w:val="center"/>
              <w:rPr>
                <w:rFonts w:ascii="Arial" w:hAnsi="Arial"/>
                <w:b/>
                <w:sz w:val="18"/>
              </w:rPr>
            </w:pPr>
            <w:r w:rsidRPr="001C6009">
              <w:rPr>
                <w:rFonts w:ascii="Arial" w:hAnsi="Arial" w:cs="Arial"/>
                <w:b/>
                <w:sz w:val="16"/>
                <w:szCs w:val="16"/>
              </w:rPr>
              <w:t>dBm/</w:t>
            </w:r>
            <w:r w:rsidRPr="001C6009">
              <w:rPr>
                <w:rFonts w:ascii="Arial" w:hAnsi="Arial" w:cs="Arial" w:hint="eastAsia"/>
                <w:b/>
                <w:sz w:val="16"/>
                <w:szCs w:val="16"/>
                <w:lang w:eastAsia="zh-CN"/>
              </w:rPr>
              <w:t>60</w:t>
            </w:r>
            <w:r w:rsidRPr="001C6009">
              <w:rPr>
                <w:rFonts w:ascii="Arial" w:hAnsi="Arial" w:cs="Arial"/>
                <w:b/>
                <w:sz w:val="16"/>
                <w:szCs w:val="16"/>
              </w:rPr>
              <w:t>kHz</w:t>
            </w:r>
            <w:r w:rsidRPr="001C6009">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7BB4B2F9" w14:textId="77777777" w:rsidR="00D45AA4" w:rsidRPr="001C6009" w:rsidRDefault="00D45AA4" w:rsidP="009A1811">
            <w:pPr>
              <w:keepNext/>
              <w:keepLines/>
              <w:spacing w:after="0"/>
              <w:jc w:val="center"/>
              <w:rPr>
                <w:rFonts w:ascii="Arial" w:hAnsi="Arial" w:cs="Arial"/>
                <w:b/>
                <w:sz w:val="16"/>
                <w:szCs w:val="16"/>
              </w:rPr>
            </w:pPr>
          </w:p>
        </w:tc>
      </w:tr>
      <w:tr w:rsidR="00D45AA4" w:rsidRPr="001C6009" w14:paraId="76C457F8" w14:textId="77777777" w:rsidTr="009A1811">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4A57B9FC"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86E6D8" w14:textId="22E75F4D"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rPr>
              <w:t>[</w:t>
            </w:r>
            <w:r w:rsidRPr="001C6009">
              <w:rPr>
                <w:rFonts w:ascii="Arial" w:hAnsi="Arial" w:cs="Arial" w:hint="eastAsia"/>
                <w:sz w:val="18"/>
                <w:lang w:eastAsia="zh-CN"/>
              </w:rPr>
              <w:t>TBD</w:t>
            </w:r>
            <w:r w:rsidRPr="001C6009">
              <w:rPr>
                <w:rFonts w:ascii="Arial" w:hAnsi="Arial"/>
                <w:sz w:val="18"/>
              </w:rPr>
              <w:t>]</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C52AE55" w14:textId="77777777" w:rsidR="00D45AA4" w:rsidRPr="001C6009" w:rsidRDefault="00D45AA4" w:rsidP="009A1811">
            <w:pPr>
              <w:keepNext/>
              <w:keepLines/>
              <w:spacing w:after="0"/>
              <w:jc w:val="center"/>
              <w:rPr>
                <w:rFonts w:ascii="Arial" w:hAnsi="Arial" w:cs="Arial"/>
                <w:sz w:val="18"/>
                <w:lang w:val="sv-SE" w:eastAsia="zh-CN"/>
              </w:rPr>
            </w:pPr>
            <w:r w:rsidRPr="001C6009">
              <w:rPr>
                <w:rFonts w:ascii="Arial" w:hAnsi="Arial" w:cs="Arial"/>
                <w:sz w:val="18"/>
              </w:rPr>
              <w:t>≥-</w:t>
            </w:r>
            <w:r w:rsidRPr="001C6009">
              <w:rPr>
                <w:rFonts w:ascii="Arial" w:hAnsi="Arial" w:cs="Arial" w:hint="eastAsia"/>
                <w:sz w:val="18"/>
                <w:lang w:eastAsia="zh-CN"/>
              </w:rPr>
              <w:t>3</w:t>
            </w:r>
            <w:r w:rsidRPr="001C6009">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AF6BFC1"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w:t>
            </w:r>
            <w:r w:rsidRPr="001C6009">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72736E3"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lang w:eastAsia="zh-CN"/>
              </w:rPr>
              <w:t>A</w:t>
            </w:r>
            <w:r w:rsidRPr="001C6009">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66719255" w14:textId="77777777" w:rsidR="00D45AA4" w:rsidRPr="001C6009" w:rsidRDefault="00D45AA4" w:rsidP="009A1811">
            <w:pPr>
              <w:keepNext/>
              <w:keepLines/>
              <w:spacing w:after="0"/>
              <w:jc w:val="center"/>
              <w:rPr>
                <w:rFonts w:ascii="Arial" w:hAnsi="Arial" w:cs="Arial"/>
                <w:sz w:val="18"/>
              </w:rPr>
            </w:pPr>
            <w:r w:rsidRPr="002B4D79">
              <w:rPr>
                <w:rFonts w:ascii="Arial" w:hAnsi="Arial"/>
                <w:sz w:val="18"/>
              </w:rPr>
              <w:t xml:space="preserve">Same value as </w:t>
            </w:r>
            <w:r w:rsidRPr="002B4D79">
              <w:rPr>
                <w:rFonts w:ascii="Arial" w:hAnsi="Arial"/>
                <w:sz w:val="18"/>
                <w:lang w:eastAsia="zh-CN"/>
              </w:rPr>
              <w:t>P</w:t>
            </w:r>
            <w:r w:rsidRPr="002B4D79">
              <w:rPr>
                <w:rFonts w:ascii="Arial" w:hAnsi="Arial"/>
                <w:sz w:val="18"/>
              </w:rPr>
              <w:t>RP in Table B.2.</w:t>
            </w:r>
            <w:r w:rsidRPr="002B4D79">
              <w:rPr>
                <w:rFonts w:ascii="Arial" w:hAnsi="Arial"/>
                <w:sz w:val="18"/>
                <w:lang w:eastAsia="zh-CN"/>
              </w:rPr>
              <w:t>14</w:t>
            </w:r>
            <w:r w:rsidRPr="002B4D79">
              <w:rPr>
                <w:rFonts w:ascii="Arial" w:hAnsi="Arial"/>
                <w:sz w:val="18"/>
              </w:rPr>
              <w:t xml:space="preserve"> -2,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2E07A7FD"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-50</w:t>
            </w:r>
          </w:p>
        </w:tc>
      </w:tr>
      <w:tr w:rsidR="00D45AA4" w:rsidRPr="001C6009" w14:paraId="32B01A3D" w14:textId="77777777" w:rsidTr="009A1811">
        <w:trPr>
          <w:jc w:val="center"/>
        </w:trPr>
        <w:tc>
          <w:tcPr>
            <w:tcW w:w="1046" w:type="dxa"/>
            <w:vMerge/>
            <w:tcBorders>
              <w:left w:val="single" w:sz="6" w:space="0" w:color="auto"/>
              <w:right w:val="single" w:sz="6" w:space="0" w:color="auto"/>
            </w:tcBorders>
            <w:shd w:val="clear" w:color="auto" w:fill="auto"/>
            <w:vAlign w:val="center"/>
          </w:tcPr>
          <w:p w14:paraId="656FB4BC" w14:textId="77777777" w:rsidR="00D45AA4" w:rsidRPr="001C6009" w:rsidRDefault="00D45AA4" w:rsidP="009A1811">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09758304" w14:textId="77777777" w:rsidR="00D45AA4" w:rsidRPr="001C6009"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7C2FE772" w14:textId="77777777" w:rsidR="00D45AA4" w:rsidRPr="001C6009" w:rsidRDefault="00D45AA4" w:rsidP="009A1811">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54CF0D0E" w14:textId="77777777" w:rsidR="00D45AA4" w:rsidRPr="001C6009" w:rsidRDefault="00D45AA4" w:rsidP="009A1811">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2634A9AE" w14:textId="77777777" w:rsidR="00D45AA4" w:rsidRPr="001C6009"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5E38A6"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Note 4</w:t>
            </w:r>
          </w:p>
        </w:tc>
      </w:tr>
      <w:tr w:rsidR="00D45AA4" w:rsidRPr="001C6009" w14:paraId="706152E5" w14:textId="77777777" w:rsidTr="008A6593">
        <w:tblPrEx>
          <w:tblW w:w="9855" w:type="dxa"/>
          <w:jc w:val="center"/>
          <w:tblLayout w:type="fixed"/>
          <w:tblLook w:val="01E0" w:firstRow="1" w:lastRow="1" w:firstColumn="1" w:lastColumn="1" w:noHBand="0" w:noVBand="0"/>
          <w:tblPrExChange w:id="35" w:author="vivo" w:date="2021-10-22T23:30:00Z">
            <w:tblPrEx>
              <w:tblW w:w="9855" w:type="dxa"/>
              <w:jc w:val="center"/>
              <w:tblLayout w:type="fixed"/>
              <w:tblLook w:val="01E0" w:firstRow="1" w:lastRow="1" w:firstColumn="1" w:lastColumn="1" w:noHBand="0" w:noVBand="0"/>
            </w:tblPrEx>
          </w:tblPrExChange>
        </w:tblPrEx>
        <w:trPr>
          <w:jc w:val="center"/>
          <w:trPrChange w:id="36" w:author="vivo" w:date="2021-10-22T23:30:00Z">
            <w:trPr>
              <w:gridAfter w:val="0"/>
              <w:jc w:val="center"/>
            </w:trPr>
          </w:trPrChange>
        </w:trPr>
        <w:tc>
          <w:tcPr>
            <w:tcW w:w="1046" w:type="dxa"/>
            <w:vMerge/>
            <w:tcBorders>
              <w:left w:val="single" w:sz="6" w:space="0" w:color="auto"/>
              <w:bottom w:val="single" w:sz="6" w:space="0" w:color="auto"/>
              <w:right w:val="single" w:sz="6" w:space="0" w:color="auto"/>
            </w:tcBorders>
            <w:shd w:val="clear" w:color="auto" w:fill="auto"/>
            <w:vAlign w:val="center"/>
            <w:tcPrChange w:id="37" w:author="vivo" w:date="2021-10-22T23:30:00Z">
              <w:tcPr>
                <w:tcW w:w="1046" w:type="dxa"/>
                <w:gridSpan w:val="2"/>
                <w:vMerge/>
                <w:tcBorders>
                  <w:left w:val="single" w:sz="6" w:space="0" w:color="auto"/>
                  <w:bottom w:val="single" w:sz="6" w:space="0" w:color="auto"/>
                  <w:right w:val="single" w:sz="6" w:space="0" w:color="auto"/>
                </w:tcBorders>
                <w:shd w:val="clear" w:color="auto" w:fill="auto"/>
                <w:vAlign w:val="center"/>
              </w:tcPr>
            </w:tcPrChange>
          </w:tcPr>
          <w:p w14:paraId="28EB5926" w14:textId="77777777" w:rsidR="00D45AA4" w:rsidRPr="001C6009" w:rsidRDefault="00D45AA4" w:rsidP="009A1811">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Change w:id="38" w:author="vivo" w:date="2021-10-22T23:30: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67C7C91D" w14:textId="77777777" w:rsidR="00D45AA4" w:rsidRPr="001C6009"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39" w:author="vivo" w:date="2021-10-22T23:30: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767B5438" w14:textId="77777777" w:rsidR="00D45AA4" w:rsidRPr="001C6009" w:rsidRDefault="00D45AA4" w:rsidP="009A1811">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40" w:author="vivo" w:date="2021-10-22T23:30: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745ADDC1" w14:textId="77777777" w:rsidR="00D45AA4" w:rsidRPr="001C6009" w:rsidRDefault="00D45AA4" w:rsidP="009A1811">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41" w:author="vivo" w:date="2021-10-22T23:30: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5CFA273A" w14:textId="77777777" w:rsidR="00D45AA4" w:rsidRPr="001C6009"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42" w:author="vivo" w:date="2021-10-22T23:30: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3BFCE7D"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Note 4</w:t>
            </w:r>
          </w:p>
        </w:tc>
      </w:tr>
      <w:tr w:rsidR="00D45AA4" w:rsidRPr="001C6009" w14:paraId="7F86748D" w14:textId="77777777" w:rsidTr="008A6593">
        <w:tblPrEx>
          <w:tblW w:w="9855" w:type="dxa"/>
          <w:jc w:val="center"/>
          <w:tblLayout w:type="fixed"/>
          <w:tblLook w:val="01E0" w:firstRow="1" w:lastRow="1" w:firstColumn="1" w:lastColumn="1" w:noHBand="0" w:noVBand="0"/>
          <w:tblPrExChange w:id="43" w:author="vivo" w:date="2021-10-22T23:30:00Z">
            <w:tblPrEx>
              <w:tblW w:w="9855" w:type="dxa"/>
              <w:jc w:val="center"/>
              <w:tblLayout w:type="fixed"/>
              <w:tblLook w:val="01E0" w:firstRow="1" w:lastRow="1" w:firstColumn="1" w:lastColumn="1" w:noHBand="0" w:noVBand="0"/>
            </w:tblPrEx>
          </w:tblPrExChange>
        </w:tblPrEx>
        <w:trPr>
          <w:trHeight w:val="226"/>
          <w:jc w:val="center"/>
          <w:trPrChange w:id="44" w:author="vivo" w:date="2021-10-22T23:30:00Z">
            <w:trPr>
              <w:gridAfter w:val="0"/>
              <w:trHeight w:val="226"/>
              <w:jc w:val="center"/>
            </w:trPr>
          </w:trPrChange>
        </w:trPr>
        <w:tc>
          <w:tcPr>
            <w:tcW w:w="1046" w:type="dxa"/>
            <w:tcBorders>
              <w:top w:val="single" w:sz="6" w:space="0" w:color="auto"/>
              <w:left w:val="single" w:sz="6" w:space="0" w:color="auto"/>
              <w:bottom w:val="nil"/>
              <w:right w:val="single" w:sz="6" w:space="0" w:color="auto"/>
            </w:tcBorders>
            <w:vAlign w:val="center"/>
            <w:tcPrChange w:id="45" w:author="vivo" w:date="2021-10-22T23:30:00Z">
              <w:tcPr>
                <w:tcW w:w="1046" w:type="dxa"/>
                <w:gridSpan w:val="2"/>
                <w:tcBorders>
                  <w:top w:val="single" w:sz="6" w:space="0" w:color="auto"/>
                  <w:left w:val="single" w:sz="6" w:space="0" w:color="auto"/>
                  <w:bottom w:val="nil"/>
                  <w:right w:val="single" w:sz="6" w:space="0" w:color="auto"/>
                </w:tcBorders>
                <w:vAlign w:val="center"/>
              </w:tcPr>
            </w:tcPrChange>
          </w:tcPr>
          <w:p w14:paraId="60B611F3"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sz w:val="18"/>
                <w:lang w:eastAsia="zh-CN"/>
              </w:rPr>
              <w:t>8.5</w:t>
            </w:r>
          </w:p>
        </w:tc>
        <w:tc>
          <w:tcPr>
            <w:tcW w:w="1049" w:type="dxa"/>
            <w:tcBorders>
              <w:top w:val="single" w:sz="6" w:space="0" w:color="auto"/>
              <w:left w:val="single" w:sz="4" w:space="0" w:color="auto"/>
              <w:bottom w:val="single" w:sz="4" w:space="0" w:color="auto"/>
              <w:right w:val="single" w:sz="6" w:space="0" w:color="auto"/>
            </w:tcBorders>
            <w:shd w:val="clear" w:color="auto" w:fill="auto"/>
            <w:vAlign w:val="center"/>
            <w:tcPrChange w:id="46" w:author="vivo" w:date="2021-10-22T23:30: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43DB93BC" w14:textId="626C20C3"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rPr>
              <w:t>[</w:t>
            </w:r>
            <w:r w:rsidRPr="001C6009">
              <w:rPr>
                <w:rFonts w:ascii="Arial" w:hAnsi="Arial" w:cs="Arial" w:hint="eastAsia"/>
                <w:sz w:val="18"/>
                <w:lang w:eastAsia="zh-CN"/>
              </w:rPr>
              <w:t>TBD</w:t>
            </w:r>
            <w:r w:rsidRPr="001C6009">
              <w:rPr>
                <w:rFonts w:ascii="Arial" w:hAnsi="Arial"/>
                <w:sz w:val="18"/>
              </w:rPr>
              <w:t>]</w:t>
            </w:r>
          </w:p>
        </w:tc>
        <w:tc>
          <w:tcPr>
            <w:tcW w:w="907" w:type="dxa"/>
            <w:vMerge w:val="restart"/>
            <w:tcBorders>
              <w:top w:val="single" w:sz="6" w:space="0" w:color="auto"/>
              <w:left w:val="single" w:sz="6" w:space="0" w:color="auto"/>
              <w:right w:val="single" w:sz="6" w:space="0" w:color="auto"/>
            </w:tcBorders>
            <w:shd w:val="clear" w:color="auto" w:fill="auto"/>
            <w:vAlign w:val="center"/>
            <w:tcPrChange w:id="47" w:author="vivo" w:date="2021-10-22T23:30: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59BF61D2"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w:t>
            </w:r>
            <w:r w:rsidRPr="001C6009">
              <w:rPr>
                <w:rFonts w:ascii="Arial" w:hAnsi="Arial" w:cs="Arial" w:hint="eastAsia"/>
                <w:sz w:val="18"/>
                <w:lang w:eastAsia="zh-CN"/>
              </w:rPr>
              <w:t>13</w:t>
            </w:r>
            <w:r w:rsidRPr="001C6009">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48" w:author="vivo" w:date="2021-10-22T23:30:00Z">
              <w:tcPr>
                <w:tcW w:w="1568" w:type="dxa"/>
                <w:gridSpan w:val="2"/>
                <w:tcBorders>
                  <w:top w:val="single" w:sz="6" w:space="0" w:color="auto"/>
                  <w:left w:val="single" w:sz="6" w:space="0" w:color="auto"/>
                  <w:right w:val="single" w:sz="6" w:space="0" w:color="auto"/>
                </w:tcBorders>
                <w:shd w:val="clear" w:color="auto" w:fill="auto"/>
              </w:tcPr>
            </w:tcPrChange>
          </w:tcPr>
          <w:p w14:paraId="1E189CEB"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49" w:author="vivo" w:date="2021-10-22T23:30:00Z">
              <w:tcPr>
                <w:tcW w:w="1487" w:type="dxa"/>
                <w:gridSpan w:val="2"/>
                <w:tcBorders>
                  <w:top w:val="single" w:sz="6" w:space="0" w:color="auto"/>
                  <w:left w:val="single" w:sz="6" w:space="0" w:color="auto"/>
                  <w:right w:val="single" w:sz="6" w:space="0" w:color="auto"/>
                </w:tcBorders>
                <w:shd w:val="clear" w:color="auto" w:fill="auto"/>
              </w:tcPr>
            </w:tcPrChange>
          </w:tcPr>
          <w:p w14:paraId="31489EDE"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50" w:author="vivo" w:date="2021-10-22T23:30: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4A0366AA"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cs="Arial"/>
                <w:sz w:val="18"/>
              </w:rPr>
              <w:t>Note 4</w:t>
            </w:r>
          </w:p>
        </w:tc>
      </w:tr>
      <w:tr w:rsidR="00D45AA4" w:rsidRPr="001C6009" w14:paraId="13112ED1" w14:textId="77777777" w:rsidTr="008A6593">
        <w:tblPrEx>
          <w:tblW w:w="9855" w:type="dxa"/>
          <w:jc w:val="center"/>
          <w:tblLayout w:type="fixed"/>
          <w:tblLook w:val="01E0" w:firstRow="1" w:lastRow="1" w:firstColumn="1" w:lastColumn="1" w:noHBand="0" w:noVBand="0"/>
          <w:tblPrExChange w:id="51" w:author="vivo" w:date="2021-10-22T23:30:00Z">
            <w:tblPrEx>
              <w:tblW w:w="9855" w:type="dxa"/>
              <w:jc w:val="center"/>
              <w:tblLayout w:type="fixed"/>
              <w:tblLook w:val="01E0" w:firstRow="1" w:lastRow="1" w:firstColumn="1" w:lastColumn="1" w:noHBand="0" w:noVBand="0"/>
            </w:tblPrEx>
          </w:tblPrExChange>
        </w:tblPrEx>
        <w:trPr>
          <w:jc w:val="center"/>
          <w:trPrChange w:id="52" w:author="vivo" w:date="2021-10-22T23:30:00Z">
            <w:trPr>
              <w:gridAfter w:val="0"/>
              <w:jc w:val="center"/>
            </w:trPr>
          </w:trPrChange>
        </w:trPr>
        <w:tc>
          <w:tcPr>
            <w:tcW w:w="1046" w:type="dxa"/>
            <w:tcBorders>
              <w:top w:val="single" w:sz="6" w:space="0" w:color="auto"/>
              <w:left w:val="single" w:sz="6" w:space="0" w:color="auto"/>
              <w:bottom w:val="single" w:sz="6" w:space="0" w:color="auto"/>
              <w:right w:val="single" w:sz="6" w:space="0" w:color="auto"/>
            </w:tcBorders>
            <w:vAlign w:val="center"/>
            <w:tcPrChange w:id="53" w:author="vivo" w:date="2021-10-22T23:30:00Z">
              <w:tcPr>
                <w:tcW w:w="1046" w:type="dxa"/>
                <w:gridSpan w:val="2"/>
                <w:tcBorders>
                  <w:top w:val="single" w:sz="6" w:space="0" w:color="auto"/>
                  <w:left w:val="single" w:sz="6" w:space="0" w:color="auto"/>
                  <w:bottom w:val="single" w:sz="6" w:space="0" w:color="auto"/>
                  <w:right w:val="single" w:sz="6" w:space="0" w:color="auto"/>
                </w:tcBorders>
                <w:vAlign w:val="center"/>
              </w:tcPr>
            </w:tcPrChange>
          </w:tcPr>
          <w:p w14:paraId="64323B88" w14:textId="77777777" w:rsidR="00D45AA4" w:rsidRPr="001C6009" w:rsidRDefault="00D45AA4" w:rsidP="009A1811">
            <w:pPr>
              <w:keepNext/>
              <w:keepLines/>
              <w:spacing w:after="0"/>
              <w:jc w:val="center"/>
              <w:rPr>
                <w:rFonts w:ascii="Arial" w:hAnsi="Arial" w:cs="Arial"/>
                <w:sz w:val="18"/>
                <w:lang w:eastAsia="zh-CN"/>
              </w:rPr>
            </w:pPr>
            <w:r w:rsidRPr="002B4D79">
              <w:rPr>
                <w:rFonts w:ascii="Arial" w:hAnsi="Arial" w:cstheme="minorHAnsi"/>
                <w:sz w:val="18"/>
              </w:rPr>
              <w:t>±</w:t>
            </w:r>
            <w:r w:rsidRPr="002B4D79">
              <w:rPr>
                <w:rFonts w:ascii="Arial" w:hAnsi="Arial" w:cstheme="minorHAnsi"/>
                <w:sz w:val="18"/>
                <w:lang w:eastAsia="zh-CN"/>
              </w:rPr>
              <w:t>6</w:t>
            </w:r>
          </w:p>
        </w:tc>
        <w:tc>
          <w:tcPr>
            <w:tcW w:w="1049" w:type="dxa"/>
            <w:tcBorders>
              <w:top w:val="single" w:sz="4" w:space="0" w:color="auto"/>
              <w:left w:val="single" w:sz="4" w:space="0" w:color="auto"/>
              <w:bottom w:val="single" w:sz="6" w:space="0" w:color="auto"/>
              <w:right w:val="single" w:sz="6" w:space="0" w:color="auto"/>
            </w:tcBorders>
            <w:shd w:val="clear" w:color="auto" w:fill="auto"/>
            <w:vAlign w:val="center"/>
            <w:tcPrChange w:id="54" w:author="vivo" w:date="2021-10-22T23:30: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7622C96A" w14:textId="35B70B52" w:rsidR="00D45AA4" w:rsidRPr="001C6009"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55" w:author="vivo" w:date="2021-10-22T23:30: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2F95CEC3" w14:textId="77777777" w:rsidR="00D45AA4" w:rsidRPr="001C6009" w:rsidRDefault="00D45AA4" w:rsidP="009A1811">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56" w:author="vivo" w:date="2021-10-22T23:30: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129CE02" w14:textId="77777777" w:rsidR="00D45AA4" w:rsidRPr="001C6009" w:rsidRDefault="00D45AA4" w:rsidP="009A1811">
            <w:pPr>
              <w:keepNext/>
              <w:keepLines/>
              <w:spacing w:after="0"/>
              <w:jc w:val="center"/>
              <w:rPr>
                <w:rFonts w:ascii="Arial" w:hAnsi="Arial" w:cs="Arial"/>
                <w:sz w:val="18"/>
              </w:rPr>
            </w:pPr>
            <w:r w:rsidRPr="001C6009">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57" w:author="vivo" w:date="2021-10-22T23:30: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5BD0DAEC" w14:textId="77777777" w:rsidR="00D45AA4" w:rsidRPr="001C6009" w:rsidRDefault="00D45AA4" w:rsidP="009A1811">
            <w:pPr>
              <w:keepNext/>
              <w:keepLines/>
              <w:spacing w:after="0"/>
              <w:jc w:val="center"/>
              <w:rPr>
                <w:rFonts w:ascii="Arial" w:hAnsi="Arial" w:cs="Arial"/>
                <w:sz w:val="18"/>
                <w:lang w:eastAsia="zh-CN"/>
              </w:rPr>
            </w:pPr>
            <w:r w:rsidRPr="001C6009">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58" w:author="vivo" w:date="2021-10-22T23:30: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766B7269" w14:textId="77777777" w:rsidR="00D45AA4" w:rsidRPr="001C6009" w:rsidRDefault="00D45AA4" w:rsidP="009A1811">
            <w:pPr>
              <w:keepNext/>
              <w:keepLines/>
              <w:spacing w:after="0"/>
              <w:jc w:val="center"/>
              <w:rPr>
                <w:rFonts w:ascii="Arial" w:hAnsi="Arial" w:cs="Arial"/>
                <w:sz w:val="18"/>
              </w:rPr>
            </w:pPr>
            <w:r w:rsidRPr="001C6009">
              <w:rPr>
                <w:rFonts w:ascii="Arial" w:hAnsi="Arial" w:cs="Arial"/>
                <w:sz w:val="18"/>
              </w:rPr>
              <w:t>Note 4</w:t>
            </w:r>
          </w:p>
        </w:tc>
      </w:tr>
      <w:tr w:rsidR="00D45AA4" w:rsidRPr="001C6009" w14:paraId="02416AC4" w14:textId="77777777" w:rsidTr="009A181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53DC765" w14:textId="77777777" w:rsidR="00D45AA4" w:rsidRPr="001C6009" w:rsidRDefault="00D45AA4" w:rsidP="009A1811">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E171B65" w14:textId="77777777" w:rsidR="00D45AA4" w:rsidRPr="001C6009" w:rsidRDefault="00D45AA4" w:rsidP="009A1811">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5782EA40" w14:textId="77777777" w:rsidR="00D45AA4" w:rsidRPr="001C6009" w:rsidRDefault="00D45AA4" w:rsidP="009A1811">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or DL-</w:t>
            </w:r>
            <w:proofErr w:type="spellStart"/>
            <w:r w:rsidRPr="001C6009">
              <w:rPr>
                <w:rFonts w:cs="v4.2.0" w:hint="eastAsia"/>
                <w:lang w:eastAsia="zh-CN"/>
              </w:rPr>
              <w:t>AoD</w:t>
            </w:r>
            <w:proofErr w:type="spellEnd"/>
            <w:r w:rsidRPr="001C6009">
              <w:rPr>
                <w:rFonts w:cs="v4.2.0" w:hint="eastAsia"/>
                <w:lang w:eastAsia="zh-CN"/>
              </w:rPr>
              <w:t xml:space="preserve"> </w:t>
            </w:r>
            <w:r w:rsidRPr="001C6009">
              <w:rPr>
                <w:rFonts w:cs="v4.2.0"/>
              </w:rPr>
              <w:t>assistance data defined in [</w:t>
            </w:r>
            <w:r w:rsidRPr="001C6009">
              <w:rPr>
                <w:rFonts w:cs="v4.2.0" w:hint="eastAsia"/>
                <w:lang w:eastAsia="zh-CN"/>
              </w:rPr>
              <w:t>3</w:t>
            </w:r>
            <w:r w:rsidRPr="001C6009">
              <w:rPr>
                <w:rFonts w:cs="v4.2.0"/>
              </w:rPr>
              <w:t>4].</w:t>
            </w:r>
          </w:p>
          <w:p w14:paraId="54617D21" w14:textId="77777777" w:rsidR="00D45AA4" w:rsidRPr="001C6009" w:rsidRDefault="00D45AA4" w:rsidP="009A1811">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with the PRS bandwidth ≥ </w:t>
            </w:r>
            <w:r w:rsidRPr="001C6009">
              <w:rPr>
                <w:rFonts w:hint="eastAsia"/>
                <w:lang w:eastAsia="zh-CN"/>
              </w:rPr>
              <w:t>[24]</w:t>
            </w:r>
            <w:r w:rsidRPr="001C6009">
              <w:t xml:space="preserve"> RB.</w:t>
            </w:r>
          </w:p>
          <w:p w14:paraId="3B0A39B3" w14:textId="77777777" w:rsidR="00D45AA4" w:rsidRPr="001C6009" w:rsidRDefault="00D45AA4" w:rsidP="009A1811">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12545249" w14:textId="77777777" w:rsidR="00D45AA4" w:rsidRPr="001C6009" w:rsidRDefault="00D45AA4" w:rsidP="009A1811">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47E56E38" w14:textId="77777777" w:rsidR="00D45AA4" w:rsidRPr="001C6009" w:rsidRDefault="00D45AA4" w:rsidP="009A1811">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47C240EC" w14:textId="77777777" w:rsidR="00D45AA4" w:rsidRPr="001C6009" w:rsidRDefault="00D45AA4" w:rsidP="009A1811">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22A98A31" w14:textId="77777777" w:rsidR="00D45AA4" w:rsidRPr="00BA1EC8" w:rsidRDefault="00D45AA4" w:rsidP="00D45AA4">
      <w:pPr>
        <w:rPr>
          <w:lang w:eastAsia="zh-CN"/>
        </w:rPr>
      </w:pPr>
    </w:p>
    <w:p w14:paraId="5D273AFD" w14:textId="77777777" w:rsidR="00D45AA4" w:rsidRPr="009F0312" w:rsidRDefault="00D45AA4" w:rsidP="00D45AA4">
      <w:pPr>
        <w:keepNext/>
        <w:keepLines/>
        <w:spacing w:before="240"/>
        <w:ind w:left="1701" w:hanging="1701"/>
        <w:outlineLvl w:val="4"/>
        <w:rPr>
          <w:rFonts w:ascii="Arial" w:hAnsi="Arial"/>
          <w:sz w:val="22"/>
          <w:lang w:eastAsia="zh-CN"/>
        </w:rPr>
      </w:pPr>
      <w:r w:rsidRPr="009F0312">
        <w:rPr>
          <w:rFonts w:ascii="Arial" w:hAnsi="Arial"/>
          <w:sz w:val="22"/>
        </w:rPr>
        <w:t>10.1.24.2.</w:t>
      </w:r>
      <w:r w:rsidRPr="009F0312">
        <w:rPr>
          <w:rFonts w:ascii="Arial" w:hAnsi="Arial" w:hint="eastAsia"/>
          <w:sz w:val="22"/>
          <w:lang w:eastAsia="zh-CN"/>
        </w:rPr>
        <w:t>2</w:t>
      </w:r>
      <w:r w:rsidRPr="009F0312">
        <w:rPr>
          <w:rFonts w:ascii="Arial" w:hAnsi="Arial"/>
          <w:sz w:val="22"/>
        </w:rPr>
        <w:t xml:space="preserve"> </w:t>
      </w:r>
      <w:r w:rsidRPr="009F0312">
        <w:rPr>
          <w:rFonts w:ascii="Arial" w:hAnsi="Arial" w:hint="eastAsia"/>
          <w:sz w:val="22"/>
          <w:lang w:eastAsia="zh-CN"/>
        </w:rPr>
        <w:t>Relative</w:t>
      </w:r>
      <w:r w:rsidRPr="009F0312">
        <w:rPr>
          <w:rFonts w:ascii="Arial" w:hAnsi="Arial"/>
          <w:sz w:val="22"/>
        </w:rPr>
        <w:t xml:space="preserve"> PRS RSRP accuracy</w:t>
      </w:r>
    </w:p>
    <w:p w14:paraId="450EEDCD" w14:textId="22DB8E25" w:rsidR="00D45AA4" w:rsidRPr="009F0312" w:rsidRDefault="00D45AA4" w:rsidP="00D45AA4">
      <w:pPr>
        <w:rPr>
          <w:lang w:eastAsia="zh-CN"/>
        </w:rPr>
      </w:pPr>
      <w:r w:rsidRPr="009F0312">
        <w:t xml:space="preserve">The relative accuracy of </w:t>
      </w:r>
      <w:r w:rsidRPr="009F0312">
        <w:rPr>
          <w:rFonts w:hint="eastAsia"/>
          <w:lang w:eastAsia="zh-CN"/>
        </w:rPr>
        <w:t>PR</w:t>
      </w:r>
      <w:r w:rsidRPr="009F0312">
        <w:rPr>
          <w:lang w:eastAsia="zh-CN"/>
        </w:rPr>
        <w:t>S-RSRP</w:t>
      </w:r>
      <w:r w:rsidRPr="009F0312">
        <w:t xml:space="preserve"> is defined as</w:t>
      </w:r>
      <w:del w:id="59" w:author="Carlos Cabrera-Mercader" w:date="2021-11-08T20:54:00Z">
        <w:r w:rsidRPr="009F0312" w:rsidDel="00CD2444">
          <w:delText xml:space="preserve"> the </w:delText>
        </w:r>
        <w:r w:rsidRPr="009F0312" w:rsidDel="00CD2444">
          <w:rPr>
            <w:rFonts w:hint="eastAsia"/>
            <w:lang w:eastAsia="zh-CN"/>
          </w:rPr>
          <w:delText>PR</w:delText>
        </w:r>
        <w:r w:rsidRPr="009F0312" w:rsidDel="00CD2444">
          <w:rPr>
            <w:lang w:eastAsia="zh-CN"/>
          </w:rPr>
          <w:delText>S-RSRP</w:delText>
        </w:r>
        <w:r w:rsidRPr="009F0312" w:rsidDel="00CD2444">
          <w:delText xml:space="preserve"> measured from one cell compared to the </w:delText>
        </w:r>
        <w:r w:rsidRPr="009F0312" w:rsidDel="00CD2444">
          <w:rPr>
            <w:rFonts w:hint="eastAsia"/>
            <w:lang w:eastAsia="zh-CN"/>
          </w:rPr>
          <w:delText>PR</w:delText>
        </w:r>
        <w:r w:rsidRPr="009F0312" w:rsidDel="00CD2444">
          <w:rPr>
            <w:lang w:eastAsia="zh-CN"/>
          </w:rPr>
          <w:delText>S-RSRP</w:delText>
        </w:r>
        <w:r w:rsidRPr="009F0312" w:rsidDel="00CD2444">
          <w:delText xml:space="preserve"> measured from another cell on the same frequency, or between any two </w:delText>
        </w:r>
        <w:r w:rsidRPr="009F0312" w:rsidDel="00CD2444">
          <w:rPr>
            <w:rFonts w:hint="eastAsia"/>
            <w:lang w:eastAsia="zh-CN"/>
          </w:rPr>
          <w:delText>PR</w:delText>
        </w:r>
        <w:r w:rsidRPr="009F0312" w:rsidDel="00CD2444">
          <w:delText>S-RSRP levels measured on the same cell</w:delText>
        </w:r>
      </w:del>
      <w:ins w:id="60" w:author="Carlos Cabrera-Mercader" w:date="2021-11-08T20:54:00Z">
        <w:r w:rsidR="00CD2444" w:rsidRPr="00CD2444" w:rsidDel="0025660D">
          <w:rPr>
            <w:rFonts w:eastAsia="Malgun Gothic"/>
          </w:rPr>
          <w:t xml:space="preserve"> </w:t>
        </w:r>
        <w:del w:id="61" w:author="Carlos Cabrera-Mercader" w:date="2021-10-22T08:14:00Z">
          <w:r w:rsidR="00CD2444" w:rsidRPr="00DD234A" w:rsidDel="0025660D">
            <w:rPr>
              <w:rFonts w:eastAsia="Malgun Gothic"/>
            </w:rPr>
            <w:delText>cell</w:delText>
          </w:r>
        </w:del>
        <w:r w:rsidR="00CD2444">
          <w:rPr>
            <w:rFonts w:eastAsia="Malgun Gothic"/>
            <w:lang w:eastAsia="zh-CN"/>
          </w:rPr>
          <w:t>accuracy of the difference between two PRS-RSRP measurements</w:t>
        </w:r>
      </w:ins>
      <w:r w:rsidRPr="009F0312">
        <w:t>.</w:t>
      </w:r>
    </w:p>
    <w:p w14:paraId="68C5AEE8" w14:textId="437A0471" w:rsidR="00D45AA4" w:rsidRPr="00387C4B" w:rsidRDefault="00D45AA4" w:rsidP="00D45AA4">
      <w:pPr>
        <w:overflowPunct w:val="0"/>
        <w:autoSpaceDE w:val="0"/>
        <w:autoSpaceDN w:val="0"/>
        <w:adjustRightInd w:val="0"/>
        <w:spacing w:line="252" w:lineRule="auto"/>
        <w:textAlignment w:val="baseline"/>
      </w:pPr>
      <w:r w:rsidRPr="009F0312">
        <w:rPr>
          <w:lang w:eastAsia="zh-CN"/>
        </w:rPr>
        <w:t>T</w:t>
      </w:r>
      <w:r w:rsidRPr="009F0312">
        <w:rPr>
          <w:rFonts w:hint="eastAsia"/>
          <w:lang w:eastAsia="zh-CN"/>
        </w:rPr>
        <w:t>he r</w:t>
      </w:r>
      <w:r w:rsidRPr="00387C4B">
        <w:t xml:space="preserve">elative PRS-RSRP accuracy requirements apply for the cases when PRS-RSRP is measured from </w:t>
      </w:r>
      <w:ins w:id="62" w:author="vivo" w:date="2021-11-09T09:40:00Z">
        <w:r w:rsidR="008065E5">
          <w:t xml:space="preserve">PRS </w:t>
        </w:r>
      </w:ins>
      <w:r w:rsidRPr="00387C4B">
        <w:t>resources in the same</w:t>
      </w:r>
      <w:ins w:id="63" w:author="vivo" w:date="2021-11-09T09:41:00Z">
        <w:r w:rsidR="008065E5">
          <w:t xml:space="preserve"> PRS</w:t>
        </w:r>
      </w:ins>
      <w:r w:rsidRPr="00387C4B">
        <w:t xml:space="preserve"> resource set</w:t>
      </w:r>
      <w:ins w:id="64" w:author="vivo" w:date="2021-11-09T09:42:00Z">
        <w:r w:rsidR="00557DD9">
          <w:t xml:space="preserve"> in FR1 or FR2</w:t>
        </w:r>
      </w:ins>
      <w:r w:rsidRPr="00387C4B">
        <w:t xml:space="preserve">, and </w:t>
      </w:r>
      <w:del w:id="65" w:author="vivo" w:date="2021-11-09T09:43:00Z">
        <w:r w:rsidRPr="00387C4B" w:rsidDel="00557DD9">
          <w:delText xml:space="preserve">PRS-RSRP is </w:delText>
        </w:r>
      </w:del>
      <w:r w:rsidRPr="00387C4B">
        <w:t>measured with same Rx beam in case of FR2.</w:t>
      </w:r>
    </w:p>
    <w:p w14:paraId="02D3E788" w14:textId="77777777" w:rsidR="00D45AA4" w:rsidRPr="009F0312" w:rsidRDefault="00D45AA4" w:rsidP="00D45AA4">
      <w:pPr>
        <w:rPr>
          <w:rFonts w:cs="v4.2.0"/>
        </w:rPr>
      </w:pPr>
      <w:r w:rsidRPr="009F0312">
        <w:rPr>
          <w:rFonts w:cs="v4.2.0"/>
        </w:rPr>
        <w:t xml:space="preserve">The accuracy requirements </w:t>
      </w:r>
      <w:r w:rsidRPr="009F0312">
        <w:rPr>
          <w:rFonts w:cs="v4.2.0" w:hint="eastAsia"/>
          <w:lang w:eastAsia="zh-CN"/>
        </w:rPr>
        <w:t xml:space="preserve">for PRS-RSRP measurement for FR1 defined </w:t>
      </w:r>
      <w:r w:rsidRPr="009F0312">
        <w:rPr>
          <w:rFonts w:cs="v4.2.0"/>
        </w:rPr>
        <w:t>in Table 10.1.24.2</w:t>
      </w:r>
      <w:r w:rsidRPr="009F0312">
        <w:rPr>
          <w:rFonts w:cs="v4.2.0" w:hint="eastAsia"/>
          <w:lang w:eastAsia="zh-CN"/>
        </w:rPr>
        <w:t>.2</w:t>
      </w:r>
      <w:r w:rsidRPr="009F0312">
        <w:rPr>
          <w:rFonts w:cs="v4.2.0"/>
        </w:rPr>
        <w:t>-1 are valid under the following conditions:</w:t>
      </w:r>
    </w:p>
    <w:p w14:paraId="1665F971" w14:textId="77777777" w:rsidR="00D45AA4" w:rsidRPr="009F0312" w:rsidRDefault="00D45AA4" w:rsidP="00D45AA4">
      <w:pPr>
        <w:pStyle w:val="B10"/>
      </w:pPr>
      <w:r w:rsidRPr="009F0312">
        <w:t>Conditions defined in 3</w:t>
      </w:r>
      <w:r w:rsidRPr="009F0312">
        <w:rPr>
          <w:rFonts w:hint="eastAsia"/>
          <w:lang w:eastAsia="zh-CN"/>
        </w:rPr>
        <w:t>8</w:t>
      </w:r>
      <w:r w:rsidRPr="009F0312">
        <w:t>.101</w:t>
      </w:r>
      <w:r w:rsidRPr="009F0312">
        <w:rPr>
          <w:rFonts w:hint="eastAsia"/>
          <w:lang w:eastAsia="zh-CN"/>
        </w:rPr>
        <w:t>-1</w:t>
      </w:r>
      <w:r w:rsidRPr="009F0312">
        <w:t xml:space="preserve"> Clause 7.3 for reference sensitivity are fulfilled.</w:t>
      </w:r>
    </w:p>
    <w:p w14:paraId="611F1DE5"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01CAD3BB" w14:textId="77777777" w:rsidR="00D45AA4" w:rsidRPr="009F0312" w:rsidRDefault="00D45AA4" w:rsidP="00D45AA4">
      <w:pPr>
        <w:rPr>
          <w:rFonts w:cs="v4.2.0"/>
        </w:rPr>
      </w:pPr>
      <w:r w:rsidRPr="009F0312">
        <w:rPr>
          <w:rFonts w:cs="v4.2.0"/>
        </w:rPr>
        <w:t xml:space="preserve">The accuracy requirements </w:t>
      </w:r>
      <w:r w:rsidRPr="009F0312">
        <w:rPr>
          <w:rFonts w:cs="v4.2.0" w:hint="eastAsia"/>
          <w:lang w:eastAsia="zh-CN"/>
        </w:rPr>
        <w:t xml:space="preserve">for PRS-RSRP measurement for FR2 defined </w:t>
      </w:r>
      <w:r w:rsidRPr="009F0312">
        <w:rPr>
          <w:rFonts w:cs="v4.2.0"/>
        </w:rPr>
        <w:t>in Table 10.1.24.2</w:t>
      </w:r>
      <w:r w:rsidRPr="009F0312">
        <w:rPr>
          <w:rFonts w:cs="v4.2.0" w:hint="eastAsia"/>
          <w:lang w:eastAsia="zh-CN"/>
        </w:rPr>
        <w:t>.2</w:t>
      </w:r>
      <w:r w:rsidRPr="009F0312">
        <w:rPr>
          <w:rFonts w:cs="v4.2.0"/>
        </w:rPr>
        <w:t>-</w:t>
      </w:r>
      <w:r w:rsidRPr="009F0312">
        <w:rPr>
          <w:rFonts w:cs="v4.2.0" w:hint="eastAsia"/>
          <w:lang w:eastAsia="zh-CN"/>
        </w:rPr>
        <w:t xml:space="preserve">2 </w:t>
      </w:r>
      <w:r w:rsidRPr="009F0312">
        <w:rPr>
          <w:rFonts w:cs="v4.2.0"/>
        </w:rPr>
        <w:t>are valid under the following conditions:</w:t>
      </w:r>
    </w:p>
    <w:p w14:paraId="5D2951DF" w14:textId="77777777" w:rsidR="00D45AA4" w:rsidRPr="009F0312" w:rsidRDefault="00D45AA4" w:rsidP="00D45AA4">
      <w:pPr>
        <w:pStyle w:val="B10"/>
      </w:pPr>
      <w:r w:rsidRPr="009F0312">
        <w:t>Conditions defined in 3</w:t>
      </w:r>
      <w:r w:rsidRPr="009F0312">
        <w:rPr>
          <w:rFonts w:hint="eastAsia"/>
          <w:lang w:eastAsia="zh-CN"/>
        </w:rPr>
        <w:t>8</w:t>
      </w:r>
      <w:r w:rsidRPr="009F0312">
        <w:t>.101</w:t>
      </w:r>
      <w:r w:rsidRPr="009F0312">
        <w:rPr>
          <w:rFonts w:hint="eastAsia"/>
          <w:lang w:eastAsia="zh-CN"/>
        </w:rPr>
        <w:t>-2</w:t>
      </w:r>
      <w:r w:rsidRPr="009F0312">
        <w:t xml:space="preserve"> Clause 7.3 for reference sensitivity are fulfilled.</w:t>
      </w:r>
    </w:p>
    <w:p w14:paraId="1536C6E9" w14:textId="77777777" w:rsidR="00D45AA4" w:rsidRPr="002B4D79" w:rsidRDefault="00D45AA4" w:rsidP="00D45AA4">
      <w:pPr>
        <w:ind w:left="568" w:hanging="284"/>
      </w:pPr>
      <w:r w:rsidRPr="002B4D79">
        <w:t>PRP 1,2|</w:t>
      </w:r>
      <w:r w:rsidRPr="002B4D79">
        <w:rPr>
          <w:vertAlign w:val="subscript"/>
        </w:rPr>
        <w:t>dBm</w:t>
      </w:r>
      <w:r w:rsidRPr="002B4D79">
        <w:t xml:space="preserve"> according to Annex B.</w:t>
      </w:r>
      <w:r w:rsidRPr="002B4D79">
        <w:rPr>
          <w:lang w:eastAsia="zh-CN"/>
        </w:rPr>
        <w:t>2.14</w:t>
      </w:r>
      <w:r w:rsidRPr="002B4D79">
        <w:t xml:space="preserve"> for a corresponding Band</w:t>
      </w:r>
    </w:p>
    <w:p w14:paraId="71799C87" w14:textId="77777777" w:rsidR="00D45AA4" w:rsidRPr="00F73D0F" w:rsidRDefault="00D45AA4" w:rsidP="00D45AA4"/>
    <w:p w14:paraId="6176D69C" w14:textId="77777777" w:rsidR="00D45AA4" w:rsidRPr="006D0B2F" w:rsidRDefault="00D45AA4" w:rsidP="00D45AA4">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Change w:id="66">
          <w:tblGrid>
            <w:gridCol w:w="5"/>
            <w:gridCol w:w="960"/>
            <w:gridCol w:w="5"/>
            <w:gridCol w:w="960"/>
            <w:gridCol w:w="5"/>
            <w:gridCol w:w="822"/>
            <w:gridCol w:w="5"/>
            <w:gridCol w:w="1135"/>
            <w:gridCol w:w="5"/>
            <w:gridCol w:w="1173"/>
            <w:gridCol w:w="5"/>
            <w:gridCol w:w="1557"/>
            <w:gridCol w:w="1013"/>
            <w:gridCol w:w="1013"/>
            <w:gridCol w:w="1197"/>
            <w:gridCol w:w="1192"/>
            <w:gridCol w:w="5"/>
          </w:tblGrid>
        </w:tblGridChange>
      </w:tblGrid>
      <w:tr w:rsidR="00D45AA4" w:rsidRPr="006D0B2F" w14:paraId="412ED4B5" w14:textId="77777777" w:rsidTr="009A1811">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7140A58" w14:textId="77777777" w:rsidR="00D45AA4" w:rsidRPr="006D0B2F" w:rsidRDefault="00D45AA4" w:rsidP="009A1811">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6DDAC7B" w14:textId="77777777" w:rsidR="00D45AA4" w:rsidRPr="006D0B2F" w:rsidRDefault="00D45AA4" w:rsidP="009A1811">
            <w:pPr>
              <w:pStyle w:val="TAH"/>
            </w:pPr>
            <w:r w:rsidRPr="006D0B2F">
              <w:t>Conditions</w:t>
            </w:r>
          </w:p>
        </w:tc>
      </w:tr>
      <w:tr w:rsidR="00D45AA4" w:rsidRPr="006D0B2F" w14:paraId="7D3D5106" w14:textId="77777777" w:rsidTr="009A1811">
        <w:trPr>
          <w:trHeight w:val="59"/>
          <w:jc w:val="center"/>
        </w:trPr>
        <w:tc>
          <w:tcPr>
            <w:tcW w:w="965" w:type="dxa"/>
            <w:vMerge w:val="restart"/>
            <w:tcBorders>
              <w:left w:val="single" w:sz="4" w:space="0" w:color="auto"/>
              <w:right w:val="single" w:sz="6" w:space="0" w:color="auto"/>
            </w:tcBorders>
            <w:shd w:val="clear" w:color="auto" w:fill="auto"/>
            <w:vAlign w:val="center"/>
          </w:tcPr>
          <w:p w14:paraId="3CA2FE6B" w14:textId="77777777" w:rsidR="00D45AA4" w:rsidRPr="006D0B2F" w:rsidRDefault="00D45AA4" w:rsidP="009A1811">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4072078" w14:textId="77777777" w:rsidR="00D45AA4" w:rsidRPr="006D0B2F" w:rsidRDefault="00D45AA4" w:rsidP="009A1811">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0756E04" w14:textId="77777777" w:rsidR="00D45AA4" w:rsidRPr="006D0B2F" w:rsidRDefault="00D45AA4" w:rsidP="009A1811">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240A61CD" w14:textId="77777777" w:rsidR="00D45AA4" w:rsidRPr="006D0B2F" w:rsidRDefault="00D45AA4" w:rsidP="009A1811">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D56C0DA"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44313AB2" w14:textId="77777777" w:rsidR="00D45AA4" w:rsidRPr="006D0B2F"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FA58DCA" w14:textId="77777777" w:rsidR="00D45AA4" w:rsidRPr="006D0B2F" w:rsidRDefault="00D45AA4" w:rsidP="009A1811">
            <w:pPr>
              <w:pStyle w:val="TAH"/>
            </w:pPr>
            <w:r w:rsidRPr="006D0B2F">
              <w:t>Io</w:t>
            </w:r>
            <w:r w:rsidRPr="006D0B2F">
              <w:rPr>
                <w:vertAlign w:val="superscript"/>
                <w:lang w:eastAsia="zh-CN"/>
              </w:rPr>
              <w:t xml:space="preserve"> Note 7</w:t>
            </w:r>
            <w:r w:rsidRPr="006D0B2F">
              <w:t xml:space="preserve"> range</w:t>
            </w:r>
          </w:p>
        </w:tc>
      </w:tr>
      <w:tr w:rsidR="00D45AA4" w:rsidRPr="006D0B2F" w14:paraId="13DB0039" w14:textId="77777777" w:rsidTr="009A1811">
        <w:trPr>
          <w:trHeight w:val="916"/>
          <w:jc w:val="center"/>
        </w:trPr>
        <w:tc>
          <w:tcPr>
            <w:tcW w:w="965" w:type="dxa"/>
            <w:vMerge/>
            <w:tcBorders>
              <w:left w:val="single" w:sz="4" w:space="0" w:color="auto"/>
              <w:right w:val="single" w:sz="6" w:space="0" w:color="auto"/>
            </w:tcBorders>
            <w:shd w:val="clear" w:color="auto" w:fill="auto"/>
            <w:vAlign w:val="center"/>
          </w:tcPr>
          <w:p w14:paraId="345A60CC" w14:textId="77777777" w:rsidR="00D45AA4" w:rsidRPr="006D0B2F" w:rsidRDefault="00D45AA4" w:rsidP="009A1811">
            <w:pPr>
              <w:pStyle w:val="TAH"/>
            </w:pPr>
          </w:p>
        </w:tc>
        <w:tc>
          <w:tcPr>
            <w:tcW w:w="965" w:type="dxa"/>
            <w:vMerge/>
            <w:tcBorders>
              <w:left w:val="single" w:sz="4" w:space="0" w:color="auto"/>
              <w:right w:val="single" w:sz="6" w:space="0" w:color="auto"/>
            </w:tcBorders>
            <w:shd w:val="clear" w:color="auto" w:fill="auto"/>
            <w:vAlign w:val="center"/>
          </w:tcPr>
          <w:p w14:paraId="0A403147" w14:textId="77777777" w:rsidR="00D45AA4" w:rsidRPr="006D0B2F" w:rsidRDefault="00D45AA4" w:rsidP="009A1811">
            <w:pPr>
              <w:pStyle w:val="TAH"/>
            </w:pPr>
          </w:p>
        </w:tc>
        <w:tc>
          <w:tcPr>
            <w:tcW w:w="827" w:type="dxa"/>
            <w:vMerge/>
            <w:tcBorders>
              <w:left w:val="single" w:sz="6" w:space="0" w:color="auto"/>
              <w:right w:val="single" w:sz="6" w:space="0" w:color="auto"/>
            </w:tcBorders>
            <w:shd w:val="clear" w:color="auto" w:fill="auto"/>
            <w:vAlign w:val="center"/>
          </w:tcPr>
          <w:p w14:paraId="5BAF28FD" w14:textId="77777777" w:rsidR="00D45AA4" w:rsidRPr="006D0B2F" w:rsidRDefault="00D45AA4" w:rsidP="009A1811">
            <w:pPr>
              <w:pStyle w:val="TAH"/>
            </w:pPr>
          </w:p>
        </w:tc>
        <w:tc>
          <w:tcPr>
            <w:tcW w:w="1140" w:type="dxa"/>
            <w:vMerge/>
            <w:tcBorders>
              <w:left w:val="single" w:sz="6" w:space="0" w:color="auto"/>
              <w:right w:val="single" w:sz="6" w:space="0" w:color="auto"/>
            </w:tcBorders>
            <w:shd w:val="clear" w:color="auto" w:fill="auto"/>
            <w:vAlign w:val="center"/>
          </w:tcPr>
          <w:p w14:paraId="69C45497" w14:textId="77777777" w:rsidR="00D45AA4" w:rsidRPr="006D0B2F" w:rsidRDefault="00D45AA4" w:rsidP="009A1811">
            <w:pPr>
              <w:pStyle w:val="TAH"/>
            </w:pPr>
          </w:p>
        </w:tc>
        <w:tc>
          <w:tcPr>
            <w:tcW w:w="1178" w:type="dxa"/>
            <w:vMerge/>
            <w:tcBorders>
              <w:left w:val="single" w:sz="6" w:space="0" w:color="auto"/>
              <w:right w:val="single" w:sz="6" w:space="0" w:color="auto"/>
            </w:tcBorders>
            <w:shd w:val="clear" w:color="auto" w:fill="auto"/>
            <w:vAlign w:val="center"/>
          </w:tcPr>
          <w:p w14:paraId="2BEE072A" w14:textId="77777777" w:rsidR="00D45AA4" w:rsidRPr="006D0B2F" w:rsidRDefault="00D45AA4" w:rsidP="009A1811">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59595B8" w14:textId="77777777" w:rsidR="00D45AA4" w:rsidRPr="006D0B2F" w:rsidRDefault="00D45AA4" w:rsidP="009A1811">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369DAE47" w14:textId="77777777" w:rsidR="00D45AA4" w:rsidRPr="006D0B2F" w:rsidRDefault="00D45AA4" w:rsidP="009A1811">
            <w:pPr>
              <w:pStyle w:val="TAH"/>
            </w:pPr>
            <w:r w:rsidRPr="006D0B2F">
              <w:t>Minimum</w:t>
            </w:r>
            <w:r w:rsidRPr="006D0B2F">
              <w:br/>
              <w:t xml:space="preserve">Io </w:t>
            </w:r>
            <w:r w:rsidRPr="006D0B2F">
              <w:rPr>
                <w:vertAlign w:val="superscript"/>
              </w:rPr>
              <w:t>Note 1</w:t>
            </w:r>
          </w:p>
          <w:p w14:paraId="5A33ABFD" w14:textId="77777777" w:rsidR="00D45AA4" w:rsidRPr="006D0B2F" w:rsidRDefault="00D45AA4" w:rsidP="009A1811">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0B59ECB8" w14:textId="77777777" w:rsidR="00D45AA4" w:rsidRPr="006D0B2F" w:rsidRDefault="00D45AA4" w:rsidP="009A1811">
            <w:pPr>
              <w:pStyle w:val="TAH"/>
            </w:pPr>
            <w:r w:rsidRPr="006D0B2F">
              <w:t>Maximum</w:t>
            </w:r>
            <w:r w:rsidRPr="006D0B2F">
              <w:br/>
              <w:t>Io</w:t>
            </w:r>
          </w:p>
        </w:tc>
      </w:tr>
      <w:tr w:rsidR="00D45AA4" w:rsidRPr="006D0B2F" w14:paraId="166AC968" w14:textId="77777777" w:rsidTr="009A1811">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3A45915" w14:textId="77777777" w:rsidR="00D45AA4" w:rsidRPr="006D0B2F" w:rsidRDefault="00D45AA4" w:rsidP="009A1811">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2FA5451" w14:textId="77777777" w:rsidR="00D45AA4" w:rsidRPr="006D0B2F" w:rsidRDefault="00D45AA4" w:rsidP="009A1811">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8819186" w14:textId="77777777" w:rsidR="00D45AA4" w:rsidRPr="006D0B2F" w:rsidRDefault="00D45AA4" w:rsidP="009A1811">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DB8A34F" w14:textId="77777777" w:rsidR="00D45AA4" w:rsidRPr="006D0B2F" w:rsidRDefault="00D45AA4" w:rsidP="009A1811">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5E018B" w14:textId="77777777" w:rsidR="00D45AA4" w:rsidRPr="006D0B2F" w:rsidRDefault="00D45AA4" w:rsidP="009A1811">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246DDDEE" w14:textId="77777777" w:rsidR="00D45AA4" w:rsidRPr="006D0B2F" w:rsidRDefault="00D45AA4" w:rsidP="009A1811">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25E7C24A" w14:textId="77777777" w:rsidR="00D45AA4" w:rsidRPr="006D0B2F" w:rsidRDefault="00D45AA4" w:rsidP="009A1811">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471547A8" w14:textId="77777777" w:rsidR="00D45AA4" w:rsidRPr="006D0B2F" w:rsidRDefault="00D45AA4" w:rsidP="009A1811">
            <w:pPr>
              <w:pStyle w:val="TAH"/>
            </w:pPr>
            <w:r w:rsidRPr="006D0B2F">
              <w:t>dBm/</w:t>
            </w:r>
            <w:proofErr w:type="spellStart"/>
            <w:r w:rsidRPr="006D0B2F">
              <w:t>BW</w:t>
            </w:r>
            <w:r w:rsidRPr="006D0B2F">
              <w:rPr>
                <w:vertAlign w:val="subscript"/>
              </w:rPr>
              <w:t>Channel</w:t>
            </w:r>
            <w:proofErr w:type="spellEnd"/>
          </w:p>
        </w:tc>
      </w:tr>
      <w:tr w:rsidR="00D45AA4" w:rsidRPr="006D0B2F" w14:paraId="46A1A0BB" w14:textId="77777777" w:rsidTr="009A1811">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9BD584D" w14:textId="77777777" w:rsidR="00D45AA4" w:rsidRPr="006D0B2F" w:rsidRDefault="00D45AA4" w:rsidP="009A1811">
            <w:pPr>
              <w:keepNext/>
              <w:keepLines/>
              <w:spacing w:after="0"/>
              <w:jc w:val="center"/>
              <w:rPr>
                <w:rFonts w:ascii="Arial" w:hAnsi="Arial" w:cs="Arial"/>
                <w:b/>
                <w:sz w:val="16"/>
                <w:szCs w:val="16"/>
              </w:rPr>
            </w:pPr>
          </w:p>
        </w:tc>
        <w:tc>
          <w:tcPr>
            <w:tcW w:w="965" w:type="dxa"/>
            <w:vMerge/>
            <w:tcBorders>
              <w:left w:val="single" w:sz="4" w:space="0" w:color="auto"/>
              <w:bottom w:val="single" w:sz="6" w:space="0" w:color="auto"/>
              <w:right w:val="single" w:sz="6" w:space="0" w:color="auto"/>
            </w:tcBorders>
            <w:shd w:val="clear" w:color="auto" w:fill="auto"/>
            <w:vAlign w:val="center"/>
          </w:tcPr>
          <w:p w14:paraId="0FF13A52" w14:textId="77777777" w:rsidR="00D45AA4" w:rsidRPr="006D0B2F" w:rsidRDefault="00D45AA4" w:rsidP="009A1811">
            <w:pPr>
              <w:keepNext/>
              <w:keepLines/>
              <w:spacing w:after="0"/>
              <w:jc w:val="center"/>
              <w:rPr>
                <w:rFonts w:ascii="Arial" w:hAnsi="Arial" w:cs="Arial"/>
                <w:b/>
                <w:sz w:val="16"/>
                <w:szCs w:val="16"/>
              </w:rPr>
            </w:pPr>
          </w:p>
        </w:tc>
        <w:tc>
          <w:tcPr>
            <w:tcW w:w="827" w:type="dxa"/>
            <w:vMerge/>
            <w:tcBorders>
              <w:left w:val="single" w:sz="6" w:space="0" w:color="auto"/>
              <w:bottom w:val="single" w:sz="6" w:space="0" w:color="auto"/>
              <w:right w:val="single" w:sz="6" w:space="0" w:color="auto"/>
            </w:tcBorders>
            <w:shd w:val="clear" w:color="auto" w:fill="auto"/>
            <w:vAlign w:val="center"/>
          </w:tcPr>
          <w:p w14:paraId="3457260B" w14:textId="77777777" w:rsidR="00D45AA4" w:rsidRPr="006D0B2F" w:rsidRDefault="00D45AA4" w:rsidP="009A1811">
            <w:pPr>
              <w:keepNext/>
              <w:keepLines/>
              <w:spacing w:after="0"/>
              <w:jc w:val="center"/>
              <w:rPr>
                <w:rFonts w:ascii="Arial" w:hAnsi="Arial" w:cs="Arial"/>
                <w:b/>
                <w:sz w:val="16"/>
                <w:szCs w:val="16"/>
              </w:rPr>
            </w:pPr>
          </w:p>
        </w:tc>
        <w:tc>
          <w:tcPr>
            <w:tcW w:w="1140" w:type="dxa"/>
            <w:vMerge/>
            <w:tcBorders>
              <w:left w:val="single" w:sz="6" w:space="0" w:color="auto"/>
              <w:bottom w:val="single" w:sz="6" w:space="0" w:color="auto"/>
              <w:right w:val="single" w:sz="6" w:space="0" w:color="auto"/>
            </w:tcBorders>
            <w:shd w:val="clear" w:color="auto" w:fill="auto"/>
            <w:vAlign w:val="center"/>
          </w:tcPr>
          <w:p w14:paraId="0E5B4E10" w14:textId="77777777" w:rsidR="00D45AA4" w:rsidRPr="006D0B2F" w:rsidRDefault="00D45AA4" w:rsidP="009A1811">
            <w:pPr>
              <w:keepNext/>
              <w:keepLines/>
              <w:spacing w:after="0"/>
              <w:jc w:val="center"/>
              <w:rPr>
                <w:rFonts w:ascii="Arial" w:hAnsi="Arial" w:cs="Arial"/>
                <w:b/>
                <w:sz w:val="16"/>
                <w:szCs w:val="16"/>
              </w:rPr>
            </w:pPr>
          </w:p>
        </w:tc>
        <w:tc>
          <w:tcPr>
            <w:tcW w:w="1178" w:type="dxa"/>
            <w:vMerge/>
            <w:tcBorders>
              <w:left w:val="single" w:sz="6" w:space="0" w:color="auto"/>
              <w:bottom w:val="single" w:sz="6" w:space="0" w:color="auto"/>
              <w:right w:val="single" w:sz="6" w:space="0" w:color="auto"/>
            </w:tcBorders>
            <w:shd w:val="clear" w:color="auto" w:fill="auto"/>
            <w:vAlign w:val="center"/>
          </w:tcPr>
          <w:p w14:paraId="5FCE7C06" w14:textId="77777777" w:rsidR="00D45AA4" w:rsidRPr="006D0B2F" w:rsidRDefault="00D45AA4" w:rsidP="009A1811">
            <w:pPr>
              <w:keepNext/>
              <w:keepLines/>
              <w:spacing w:after="0"/>
              <w:jc w:val="center"/>
              <w:rPr>
                <w:rFonts w:ascii="Arial" w:hAnsi="Arial" w:cs="Arial"/>
                <w:b/>
                <w:sz w:val="18"/>
              </w:rPr>
            </w:pPr>
          </w:p>
        </w:tc>
        <w:tc>
          <w:tcPr>
            <w:tcW w:w="1557" w:type="dxa"/>
            <w:vMerge/>
            <w:tcBorders>
              <w:left w:val="single" w:sz="6" w:space="0" w:color="auto"/>
              <w:bottom w:val="single" w:sz="6" w:space="0" w:color="auto"/>
              <w:right w:val="single" w:sz="6" w:space="0" w:color="auto"/>
            </w:tcBorders>
            <w:shd w:val="clear" w:color="auto" w:fill="auto"/>
            <w:vAlign w:val="center"/>
          </w:tcPr>
          <w:p w14:paraId="0F78E593" w14:textId="77777777" w:rsidR="00D45AA4" w:rsidRPr="006D0B2F" w:rsidRDefault="00D45AA4" w:rsidP="009A1811">
            <w:pPr>
              <w:keepNext/>
              <w:keepLines/>
              <w:spacing w:after="0"/>
              <w:jc w:val="center"/>
              <w:rPr>
                <w:rFonts w:ascii="Arial" w:hAnsi="Arial" w:cs="Arial"/>
                <w:b/>
                <w:sz w:val="18"/>
              </w:rPr>
            </w:pPr>
          </w:p>
        </w:tc>
        <w:tc>
          <w:tcPr>
            <w:tcW w:w="1013" w:type="dxa"/>
            <w:tcBorders>
              <w:top w:val="single" w:sz="6" w:space="0" w:color="auto"/>
              <w:left w:val="single" w:sz="6" w:space="0" w:color="auto"/>
              <w:bottom w:val="single" w:sz="6" w:space="0" w:color="auto"/>
              <w:right w:val="single" w:sz="6" w:space="0" w:color="auto"/>
            </w:tcBorders>
            <w:vAlign w:val="center"/>
          </w:tcPr>
          <w:p w14:paraId="2C0BE164"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dBm/15kHz</w:t>
            </w:r>
            <w:r w:rsidRPr="006D0B2F">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ED27A84"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30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4BB2F4D7" w14:textId="77777777" w:rsidR="00D45AA4" w:rsidRPr="006D0B2F" w:rsidRDefault="00D45AA4" w:rsidP="009A1811">
            <w:pPr>
              <w:keepNext/>
              <w:keepLines/>
              <w:spacing w:after="0"/>
              <w:jc w:val="center"/>
              <w:rPr>
                <w:rFonts w:ascii="Arial" w:hAnsi="Arial" w:cs="Arial"/>
                <w:b/>
                <w:sz w:val="16"/>
                <w:szCs w:val="16"/>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2B67C29C" w14:textId="77777777" w:rsidR="00D45AA4" w:rsidRPr="006D0B2F" w:rsidRDefault="00D45AA4" w:rsidP="009A1811">
            <w:pPr>
              <w:keepNext/>
              <w:keepLines/>
              <w:spacing w:after="0"/>
              <w:jc w:val="center"/>
              <w:rPr>
                <w:rFonts w:ascii="Arial" w:hAnsi="Arial" w:cs="Arial"/>
                <w:b/>
                <w:sz w:val="16"/>
                <w:szCs w:val="16"/>
              </w:rPr>
            </w:pPr>
          </w:p>
        </w:tc>
      </w:tr>
      <w:tr w:rsidR="00D45AA4" w:rsidRPr="006D0B2F" w14:paraId="0A8F9788" w14:textId="77777777" w:rsidTr="009A1811">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419FF967" w14:textId="78C1FD7A" w:rsidR="00D45AA4" w:rsidRPr="006D0B2F" w:rsidRDefault="00D45AA4" w:rsidP="009A1811">
            <w:pPr>
              <w:keepNext/>
              <w:keepLines/>
              <w:spacing w:after="0"/>
              <w:jc w:val="center"/>
              <w:rPr>
                <w:rFonts w:ascii="Arial" w:hAnsi="Arial" w:cs="Arial"/>
                <w:sz w:val="18"/>
                <w:lang w:eastAsia="zh-CN"/>
              </w:rPr>
            </w:pPr>
            <w:del w:id="67" w:author="vivo" w:date="2021-10-22T23:31:00Z">
              <w:r w:rsidRPr="002B4D79" w:rsidDel="008A6593">
                <w:rPr>
                  <w:rFonts w:ascii="Arial" w:hAnsi="Arial" w:cs="Arial"/>
                  <w:sz w:val="18"/>
                  <w:lang w:eastAsia="zh-CN"/>
                </w:rPr>
                <w:delText>[</w:delText>
              </w:r>
            </w:del>
            <w:r w:rsidRPr="002B4D79">
              <w:rPr>
                <w:rFonts w:ascii="Arial" w:hAnsi="Arial" w:cs="Arial" w:hint="eastAsia"/>
                <w:sz w:val="18"/>
                <w:lang w:eastAsia="zh-CN"/>
              </w:rPr>
              <w:t>±</w:t>
            </w:r>
            <w:r w:rsidRPr="002B4D79">
              <w:rPr>
                <w:rFonts w:ascii="Arial" w:hAnsi="Arial" w:cs="Arial"/>
                <w:sz w:val="18"/>
                <w:lang w:eastAsia="zh-CN"/>
              </w:rPr>
              <w:t>3.5</w:t>
            </w:r>
            <w:del w:id="68" w:author="vivo" w:date="2021-10-22T23:31:00Z">
              <w:r w:rsidRPr="002B4D79" w:rsidDel="008A6593">
                <w:rPr>
                  <w:rFonts w:ascii="Arial" w:hAnsi="Arial" w:cs="Arial"/>
                  <w:sz w:val="18"/>
                  <w:lang w:eastAsia="zh-CN"/>
                </w:rPr>
                <w:delText>]</w:delText>
              </w:r>
            </w:del>
          </w:p>
        </w:tc>
        <w:tc>
          <w:tcPr>
            <w:tcW w:w="965" w:type="dxa"/>
            <w:vMerge w:val="restart"/>
            <w:tcBorders>
              <w:top w:val="single" w:sz="6" w:space="0" w:color="auto"/>
              <w:left w:val="single" w:sz="4" w:space="0" w:color="auto"/>
              <w:right w:val="single" w:sz="6" w:space="0" w:color="auto"/>
            </w:tcBorders>
            <w:shd w:val="clear" w:color="auto" w:fill="auto"/>
            <w:vAlign w:val="center"/>
          </w:tcPr>
          <w:p w14:paraId="312FCB98" w14:textId="1C528B3B"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1A264A2"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DFB493C"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sz w:val="18"/>
              </w:rPr>
              <w:t>≥</w:t>
            </w:r>
            <w:r w:rsidRPr="002B4D79">
              <w:rPr>
                <w:rFonts w:ascii="Arial" w:hAnsi="Arial" w:cs="Arial"/>
                <w:sz w:val="18"/>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C3546FB"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32F0F04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 xml:space="preserve">NR_FDD_FR1_A, NR_TDD_FR1_A, </w:t>
            </w:r>
            <w:r w:rsidRPr="006D0B2F">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603E157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8C9D82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77632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3922E3F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0891D9C3" w14:textId="77777777" w:rsidTr="009A1811">
        <w:trPr>
          <w:jc w:val="center"/>
        </w:trPr>
        <w:tc>
          <w:tcPr>
            <w:tcW w:w="965" w:type="dxa"/>
            <w:vMerge/>
            <w:tcBorders>
              <w:left w:val="single" w:sz="4" w:space="0" w:color="auto"/>
              <w:right w:val="single" w:sz="6" w:space="0" w:color="auto"/>
            </w:tcBorders>
            <w:shd w:val="clear" w:color="auto" w:fill="auto"/>
            <w:vAlign w:val="center"/>
          </w:tcPr>
          <w:p w14:paraId="41B4F401"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6019BA9"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16BD7F4F"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7EC9B62A"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B5E598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D9C613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434B1D8D" w14:textId="77777777" w:rsidR="00D45AA4" w:rsidRPr="006D0B2F" w:rsidRDefault="00D45AA4" w:rsidP="009A1811">
            <w:pPr>
              <w:keepNext/>
              <w:keepLines/>
              <w:spacing w:after="0"/>
              <w:jc w:val="center"/>
              <w:rPr>
                <w:rFonts w:ascii="Arial" w:hAnsi="Arial" w:cs="Arial"/>
                <w:sz w:val="18"/>
                <w:lang w:eastAsia="ja-JP"/>
              </w:rPr>
            </w:pPr>
            <w:r w:rsidRPr="006D0B2F">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3B9937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15C50D7" w14:textId="77777777" w:rsidR="00D45AA4" w:rsidRPr="006D0B2F" w:rsidRDefault="00D45AA4" w:rsidP="009A1811">
            <w:pPr>
              <w:keepNext/>
              <w:keepLines/>
              <w:spacing w:after="0"/>
              <w:jc w:val="center"/>
              <w:rPr>
                <w:rFonts w:ascii="Arial" w:hAnsi="Arial" w:cs="Arial"/>
                <w:sz w:val="18"/>
                <w:lang w:eastAsia="ja-JP"/>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7D9642E9"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lang w:eastAsia="ja-JP"/>
              </w:rPr>
              <w:t>-50</w:t>
            </w:r>
          </w:p>
        </w:tc>
      </w:tr>
      <w:tr w:rsidR="00D45AA4" w:rsidRPr="006D0B2F" w14:paraId="1441FF8C" w14:textId="77777777" w:rsidTr="009A1811">
        <w:trPr>
          <w:jc w:val="center"/>
        </w:trPr>
        <w:tc>
          <w:tcPr>
            <w:tcW w:w="965" w:type="dxa"/>
            <w:vMerge/>
            <w:tcBorders>
              <w:left w:val="single" w:sz="4" w:space="0" w:color="auto"/>
              <w:right w:val="single" w:sz="6" w:space="0" w:color="auto"/>
            </w:tcBorders>
            <w:shd w:val="clear" w:color="auto" w:fill="auto"/>
            <w:vAlign w:val="center"/>
          </w:tcPr>
          <w:p w14:paraId="5E5BBDB8"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008A184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4CD347B8"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60734073"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407C6294"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EDEA9B2"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F20FB03"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F4A8AE9"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9C01145"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78634B05"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5AF1694E" w14:textId="77777777" w:rsidTr="009A1811">
        <w:trPr>
          <w:jc w:val="center"/>
        </w:trPr>
        <w:tc>
          <w:tcPr>
            <w:tcW w:w="965" w:type="dxa"/>
            <w:vMerge/>
            <w:tcBorders>
              <w:left w:val="single" w:sz="4" w:space="0" w:color="auto"/>
              <w:right w:val="single" w:sz="6" w:space="0" w:color="auto"/>
            </w:tcBorders>
            <w:shd w:val="clear" w:color="auto" w:fill="auto"/>
            <w:vAlign w:val="center"/>
          </w:tcPr>
          <w:p w14:paraId="42F553BC"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89A1DC6"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2B7523E6"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47EF08C5"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8303BB8"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D6FC6A1" w14:textId="77777777" w:rsidR="00D45AA4" w:rsidRPr="006D0B2F" w:rsidRDefault="00D45AA4" w:rsidP="009A1811">
            <w:pPr>
              <w:keepNext/>
              <w:keepLines/>
              <w:spacing w:after="0"/>
              <w:jc w:val="center"/>
              <w:rPr>
                <w:rFonts w:ascii="Arial" w:hAnsi="Arial" w:cs="Arial"/>
                <w:sz w:val="18"/>
                <w:lang w:val="sv-SE"/>
              </w:rPr>
            </w:pPr>
            <w:r w:rsidRPr="006D0B2F">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3423DE9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F1F0100"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376350A"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8DDAAE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5BE677C0" w14:textId="77777777" w:rsidTr="009A1811">
        <w:trPr>
          <w:jc w:val="center"/>
        </w:trPr>
        <w:tc>
          <w:tcPr>
            <w:tcW w:w="965" w:type="dxa"/>
            <w:vMerge/>
            <w:tcBorders>
              <w:left w:val="single" w:sz="4" w:space="0" w:color="auto"/>
              <w:right w:val="single" w:sz="6" w:space="0" w:color="auto"/>
            </w:tcBorders>
            <w:shd w:val="clear" w:color="auto" w:fill="auto"/>
            <w:vAlign w:val="center"/>
          </w:tcPr>
          <w:p w14:paraId="7A61C0EE"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1333645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59E585E"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6B0EF69"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CDD39C8"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DFE6EB1" w14:textId="77777777" w:rsidR="00D45AA4" w:rsidRPr="006D0B2F" w:rsidRDefault="00D45AA4" w:rsidP="009A1811">
            <w:pPr>
              <w:keepNext/>
              <w:keepLines/>
              <w:spacing w:after="0"/>
              <w:jc w:val="center"/>
              <w:rPr>
                <w:rFonts w:ascii="Arial" w:hAnsi="Arial" w:cs="Arial"/>
                <w:sz w:val="18"/>
                <w:lang w:val="sv-SE"/>
              </w:rPr>
            </w:pPr>
            <w:r w:rsidRPr="006D0B2F">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4E96F9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A6BC8DB"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0545D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954F92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6C58A36B" w14:textId="77777777" w:rsidTr="009A1811">
        <w:trPr>
          <w:jc w:val="center"/>
        </w:trPr>
        <w:tc>
          <w:tcPr>
            <w:tcW w:w="965" w:type="dxa"/>
            <w:vMerge/>
            <w:tcBorders>
              <w:left w:val="single" w:sz="4" w:space="0" w:color="auto"/>
              <w:right w:val="single" w:sz="6" w:space="0" w:color="auto"/>
            </w:tcBorders>
            <w:shd w:val="clear" w:color="auto" w:fill="auto"/>
            <w:vAlign w:val="center"/>
          </w:tcPr>
          <w:p w14:paraId="338CD7E5"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3D43292F"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548FC45E"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A6D3140"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A073BB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289CE2A"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3BB70B6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83E638F"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7E54A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6582F75D"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64A7F859" w14:textId="77777777" w:rsidTr="009A1811">
        <w:trPr>
          <w:jc w:val="center"/>
        </w:trPr>
        <w:tc>
          <w:tcPr>
            <w:tcW w:w="965" w:type="dxa"/>
            <w:vMerge/>
            <w:tcBorders>
              <w:left w:val="single" w:sz="4" w:space="0" w:color="auto"/>
              <w:right w:val="single" w:sz="6" w:space="0" w:color="auto"/>
            </w:tcBorders>
            <w:shd w:val="clear" w:color="auto" w:fill="auto"/>
            <w:vAlign w:val="center"/>
          </w:tcPr>
          <w:p w14:paraId="1F822AA5"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5FAACFA2"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6EC75EF"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287523DF"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30EDF7E1"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344B52B9"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tcPr>
          <w:p w14:paraId="48B150D5"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576DC1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BE70B1E"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79A25BC8"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0BAB097A" w14:textId="77777777" w:rsidTr="009A1811">
        <w:trPr>
          <w:jc w:val="center"/>
        </w:trPr>
        <w:tc>
          <w:tcPr>
            <w:tcW w:w="965" w:type="dxa"/>
            <w:vMerge/>
            <w:tcBorders>
              <w:left w:val="single" w:sz="4" w:space="0" w:color="auto"/>
              <w:right w:val="single" w:sz="6" w:space="0" w:color="auto"/>
            </w:tcBorders>
            <w:shd w:val="clear" w:color="auto" w:fill="auto"/>
            <w:vAlign w:val="center"/>
          </w:tcPr>
          <w:p w14:paraId="1AEF4F5E"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right w:val="single" w:sz="6" w:space="0" w:color="auto"/>
            </w:tcBorders>
            <w:shd w:val="clear" w:color="auto" w:fill="auto"/>
            <w:vAlign w:val="center"/>
          </w:tcPr>
          <w:p w14:paraId="69C4853D" w14:textId="77777777" w:rsidR="00D45AA4" w:rsidRPr="006D0B2F" w:rsidRDefault="00D45AA4" w:rsidP="009A1811">
            <w:pPr>
              <w:keepNext/>
              <w:keepLines/>
              <w:spacing w:after="0"/>
              <w:jc w:val="center"/>
              <w:rPr>
                <w:rFonts w:ascii="Arial" w:hAnsi="Arial" w:cs="Arial"/>
                <w:sz w:val="18"/>
              </w:rPr>
            </w:pPr>
          </w:p>
        </w:tc>
        <w:tc>
          <w:tcPr>
            <w:tcW w:w="827" w:type="dxa"/>
            <w:vMerge/>
            <w:tcBorders>
              <w:left w:val="single" w:sz="6" w:space="0" w:color="auto"/>
              <w:right w:val="single" w:sz="6" w:space="0" w:color="auto"/>
            </w:tcBorders>
            <w:shd w:val="clear" w:color="auto" w:fill="auto"/>
            <w:vAlign w:val="center"/>
          </w:tcPr>
          <w:p w14:paraId="333868ED"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right w:val="single" w:sz="6" w:space="0" w:color="auto"/>
            </w:tcBorders>
            <w:shd w:val="clear" w:color="auto" w:fill="auto"/>
            <w:vAlign w:val="center"/>
          </w:tcPr>
          <w:p w14:paraId="161E17EE"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right w:val="single" w:sz="6" w:space="0" w:color="auto"/>
            </w:tcBorders>
            <w:shd w:val="clear" w:color="auto" w:fill="auto"/>
            <w:vAlign w:val="center"/>
          </w:tcPr>
          <w:p w14:paraId="1B88B20C" w14:textId="77777777" w:rsidR="00D45AA4" w:rsidRPr="006D0B2F" w:rsidRDefault="00D45AA4" w:rsidP="009A1811">
            <w:pPr>
              <w:keepNext/>
              <w:keepLines/>
              <w:spacing w:after="0"/>
              <w:jc w:val="center"/>
              <w:rPr>
                <w:rFonts w:ascii="Arial" w:hAnsi="Arial" w:cs="Arial"/>
                <w:sz w:val="18"/>
              </w:rPr>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6232CC1"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6E78E35E"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EB785A2"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8E74B0"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611F5FCC"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-50</w:t>
            </w:r>
          </w:p>
        </w:tc>
      </w:tr>
      <w:tr w:rsidR="00D45AA4" w:rsidRPr="006D0B2F" w14:paraId="4097AF55" w14:textId="77777777" w:rsidTr="009A1811">
        <w:trPr>
          <w:jc w:val="center"/>
        </w:trPr>
        <w:tc>
          <w:tcPr>
            <w:tcW w:w="965" w:type="dxa"/>
            <w:vMerge/>
            <w:tcBorders>
              <w:left w:val="single" w:sz="4" w:space="0" w:color="auto"/>
              <w:right w:val="single" w:sz="6" w:space="0" w:color="auto"/>
            </w:tcBorders>
            <w:shd w:val="clear" w:color="auto" w:fill="auto"/>
            <w:vAlign w:val="center"/>
          </w:tcPr>
          <w:p w14:paraId="3B97442B" w14:textId="77777777" w:rsidR="00D45AA4" w:rsidRPr="006D0B2F" w:rsidRDefault="00D45AA4" w:rsidP="009A1811">
            <w:pPr>
              <w:keepNext/>
              <w:keepLines/>
              <w:spacing w:after="0"/>
              <w:jc w:val="center"/>
              <w:rPr>
                <w:rFonts w:ascii="Arial" w:hAnsi="Arial" w:cs="Arial"/>
                <w:sz w:val="18"/>
                <w:lang w:eastAsia="zh-CN"/>
              </w:rPr>
            </w:pPr>
          </w:p>
        </w:tc>
        <w:tc>
          <w:tcPr>
            <w:tcW w:w="965" w:type="dxa"/>
            <w:vMerge/>
            <w:tcBorders>
              <w:left w:val="single" w:sz="4" w:space="0" w:color="auto"/>
              <w:right w:val="single" w:sz="6" w:space="0" w:color="auto"/>
            </w:tcBorders>
            <w:shd w:val="clear" w:color="auto" w:fill="auto"/>
            <w:vAlign w:val="center"/>
          </w:tcPr>
          <w:p w14:paraId="351EFDF6" w14:textId="77777777"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
          <w:p w14:paraId="0101A621" w14:textId="77777777" w:rsidR="00D45AA4" w:rsidRPr="006D0B2F" w:rsidRDefault="00D45AA4" w:rsidP="009A1811">
            <w:pPr>
              <w:keepNext/>
              <w:keepLines/>
              <w:spacing w:after="0"/>
              <w:jc w:val="center"/>
              <w:rPr>
                <w:rFonts w:ascii="Arial" w:hAnsi="Arial" w:cs="Arial"/>
                <w:sz w:val="18"/>
                <w:lang w:val="sv-SE"/>
              </w:rPr>
            </w:pPr>
          </w:p>
        </w:tc>
        <w:tc>
          <w:tcPr>
            <w:tcW w:w="1140" w:type="dxa"/>
            <w:vMerge/>
            <w:tcBorders>
              <w:left w:val="single" w:sz="6" w:space="0" w:color="auto"/>
              <w:right w:val="single" w:sz="6" w:space="0" w:color="auto"/>
            </w:tcBorders>
            <w:shd w:val="clear" w:color="auto" w:fill="auto"/>
            <w:vAlign w:val="center"/>
          </w:tcPr>
          <w:p w14:paraId="374EF8B6" w14:textId="77777777" w:rsidR="00D45AA4" w:rsidRPr="006D0B2F" w:rsidRDefault="00D45AA4" w:rsidP="009A1811">
            <w:pPr>
              <w:keepNext/>
              <w:keepLines/>
              <w:spacing w:after="0"/>
              <w:jc w:val="center"/>
              <w:rPr>
                <w:rFonts w:ascii="Arial" w:hAnsi="Arial" w:cs="Arial"/>
                <w:sz w:val="18"/>
                <w:lang w:eastAsia="zh-CN"/>
              </w:rPr>
            </w:pPr>
          </w:p>
        </w:tc>
        <w:tc>
          <w:tcPr>
            <w:tcW w:w="1178" w:type="dxa"/>
            <w:vMerge/>
            <w:tcBorders>
              <w:left w:val="single" w:sz="6" w:space="0" w:color="auto"/>
              <w:right w:val="single" w:sz="6" w:space="0" w:color="auto"/>
            </w:tcBorders>
            <w:shd w:val="clear" w:color="auto" w:fill="auto"/>
            <w:vAlign w:val="center"/>
          </w:tcPr>
          <w:p w14:paraId="6BA824D9" w14:textId="77777777" w:rsidR="00D45AA4" w:rsidRPr="006D0B2F"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C9A901F"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22C7C594" w14:textId="77777777" w:rsidTr="008A6593">
        <w:tblPrEx>
          <w:tblW w:w="11052" w:type="dxa"/>
          <w:jc w:val="center"/>
          <w:tblLayout w:type="fixed"/>
          <w:tblLook w:val="01E0" w:firstRow="1" w:lastRow="1" w:firstColumn="1" w:lastColumn="1" w:noHBand="0" w:noVBand="0"/>
          <w:tblPrExChange w:id="69" w:author="vivo" w:date="2021-10-22T23:31:00Z">
            <w:tblPrEx>
              <w:tblW w:w="11052" w:type="dxa"/>
              <w:jc w:val="center"/>
              <w:tblLayout w:type="fixed"/>
              <w:tblLook w:val="01E0" w:firstRow="1" w:lastRow="1" w:firstColumn="1" w:lastColumn="1" w:noHBand="0" w:noVBand="0"/>
            </w:tblPrEx>
          </w:tblPrExChange>
        </w:tblPrEx>
        <w:trPr>
          <w:jc w:val="center"/>
          <w:trPrChange w:id="70" w:author="vivo" w:date="2021-10-22T23:31:00Z">
            <w:trPr>
              <w:gridAfter w:val="0"/>
              <w:jc w:val="center"/>
            </w:trPr>
          </w:trPrChange>
        </w:trPr>
        <w:tc>
          <w:tcPr>
            <w:tcW w:w="965" w:type="dxa"/>
            <w:vMerge/>
            <w:tcBorders>
              <w:left w:val="single" w:sz="4" w:space="0" w:color="auto"/>
              <w:bottom w:val="single" w:sz="6" w:space="0" w:color="auto"/>
              <w:right w:val="single" w:sz="6" w:space="0" w:color="auto"/>
            </w:tcBorders>
            <w:shd w:val="clear" w:color="auto" w:fill="auto"/>
            <w:vAlign w:val="center"/>
            <w:tcPrChange w:id="71" w:author="vivo" w:date="2021-10-22T23:31: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162E20F4" w14:textId="77777777" w:rsidR="00D45AA4" w:rsidRPr="006D0B2F" w:rsidRDefault="00D45AA4" w:rsidP="009A1811">
            <w:pPr>
              <w:keepNext/>
              <w:keepLines/>
              <w:spacing w:after="0"/>
              <w:jc w:val="center"/>
              <w:rPr>
                <w:rFonts w:ascii="Arial" w:hAnsi="Arial" w:cs="Arial"/>
                <w:sz w:val="18"/>
              </w:rPr>
            </w:pPr>
          </w:p>
        </w:tc>
        <w:tc>
          <w:tcPr>
            <w:tcW w:w="965" w:type="dxa"/>
            <w:vMerge/>
            <w:tcBorders>
              <w:left w:val="single" w:sz="4" w:space="0" w:color="auto"/>
              <w:bottom w:val="single" w:sz="6" w:space="0" w:color="auto"/>
              <w:right w:val="single" w:sz="6" w:space="0" w:color="auto"/>
            </w:tcBorders>
            <w:shd w:val="clear" w:color="auto" w:fill="auto"/>
            <w:vAlign w:val="center"/>
            <w:tcPrChange w:id="72" w:author="vivo" w:date="2021-10-22T23:31:00Z">
              <w:tcPr>
                <w:tcW w:w="965" w:type="dxa"/>
                <w:gridSpan w:val="2"/>
                <w:vMerge/>
                <w:tcBorders>
                  <w:left w:val="single" w:sz="4" w:space="0" w:color="auto"/>
                  <w:bottom w:val="single" w:sz="6" w:space="0" w:color="auto"/>
                  <w:right w:val="single" w:sz="6" w:space="0" w:color="auto"/>
                </w:tcBorders>
                <w:shd w:val="clear" w:color="auto" w:fill="auto"/>
                <w:vAlign w:val="center"/>
              </w:tcPr>
            </w:tcPrChange>
          </w:tcPr>
          <w:p w14:paraId="02B2F8A7" w14:textId="77777777"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73" w:author="vivo" w:date="2021-10-22T23:31: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26F9C123" w14:textId="77777777" w:rsidR="00D45AA4" w:rsidRPr="006D0B2F" w:rsidRDefault="00D45AA4" w:rsidP="009A1811">
            <w:pPr>
              <w:keepNext/>
              <w:keepLines/>
              <w:spacing w:after="0"/>
              <w:jc w:val="center"/>
              <w:rPr>
                <w:rFonts w:ascii="Arial" w:hAnsi="Arial" w:cs="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Change w:id="74" w:author="vivo" w:date="2021-10-22T23:31:00Z">
              <w:tcPr>
                <w:tcW w:w="1140" w:type="dxa"/>
                <w:gridSpan w:val="2"/>
                <w:vMerge/>
                <w:tcBorders>
                  <w:left w:val="single" w:sz="6" w:space="0" w:color="auto"/>
                  <w:bottom w:val="single" w:sz="6" w:space="0" w:color="auto"/>
                  <w:right w:val="single" w:sz="6" w:space="0" w:color="auto"/>
                </w:tcBorders>
                <w:shd w:val="clear" w:color="auto" w:fill="auto"/>
                <w:vAlign w:val="center"/>
              </w:tcPr>
            </w:tcPrChange>
          </w:tcPr>
          <w:p w14:paraId="56732479" w14:textId="77777777" w:rsidR="00D45AA4" w:rsidRPr="006D0B2F" w:rsidRDefault="00D45AA4" w:rsidP="009A1811">
            <w:pPr>
              <w:keepNext/>
              <w:keepLines/>
              <w:spacing w:after="0"/>
              <w:jc w:val="center"/>
              <w:rPr>
                <w:rFonts w:ascii="Arial" w:hAnsi="Arial" w:cs="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Change w:id="75" w:author="vivo" w:date="2021-10-22T23:31:00Z">
              <w:tcPr>
                <w:tcW w:w="1178" w:type="dxa"/>
                <w:gridSpan w:val="2"/>
                <w:vMerge/>
                <w:tcBorders>
                  <w:left w:val="single" w:sz="6" w:space="0" w:color="auto"/>
                  <w:bottom w:val="single" w:sz="6" w:space="0" w:color="auto"/>
                  <w:right w:val="single" w:sz="6" w:space="0" w:color="auto"/>
                </w:tcBorders>
                <w:shd w:val="clear" w:color="auto" w:fill="auto"/>
                <w:vAlign w:val="center"/>
              </w:tcPr>
            </w:tcPrChange>
          </w:tcPr>
          <w:p w14:paraId="1A4B0EC0" w14:textId="77777777" w:rsidR="00D45AA4" w:rsidRPr="006D0B2F" w:rsidRDefault="00D45AA4" w:rsidP="009A1811">
            <w:pPr>
              <w:keepNext/>
              <w:keepLines/>
              <w:spacing w:after="0"/>
              <w:jc w:val="center"/>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76" w:author="vivo" w:date="2021-10-22T23:31: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4C819897"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12E4FCA2" w14:textId="77777777" w:rsidTr="008A6593">
        <w:tblPrEx>
          <w:tblW w:w="11052" w:type="dxa"/>
          <w:jc w:val="center"/>
          <w:tblLayout w:type="fixed"/>
          <w:tblLook w:val="01E0" w:firstRow="1" w:lastRow="1" w:firstColumn="1" w:lastColumn="1" w:noHBand="0" w:noVBand="0"/>
          <w:tblPrExChange w:id="77" w:author="vivo" w:date="2021-10-22T23:31:00Z">
            <w:tblPrEx>
              <w:tblW w:w="11052" w:type="dxa"/>
              <w:jc w:val="center"/>
              <w:tblLayout w:type="fixed"/>
              <w:tblLook w:val="01E0" w:firstRow="1" w:lastRow="1" w:firstColumn="1" w:lastColumn="1" w:noHBand="0" w:noVBand="0"/>
            </w:tblPrEx>
          </w:tblPrExChange>
        </w:tblPrEx>
        <w:trPr>
          <w:jc w:val="center"/>
          <w:trPrChange w:id="78" w:author="vivo" w:date="2021-10-22T23:31:00Z">
            <w:trPr>
              <w:gridAfter w:val="0"/>
              <w:jc w:val="center"/>
            </w:trPr>
          </w:trPrChange>
        </w:trPr>
        <w:tc>
          <w:tcPr>
            <w:tcW w:w="965" w:type="dxa"/>
            <w:tcBorders>
              <w:top w:val="single" w:sz="6" w:space="0" w:color="auto"/>
              <w:left w:val="single" w:sz="4" w:space="0" w:color="auto"/>
              <w:bottom w:val="nil"/>
              <w:right w:val="single" w:sz="6" w:space="0" w:color="auto"/>
            </w:tcBorders>
            <w:vAlign w:val="center"/>
            <w:tcPrChange w:id="79" w:author="vivo" w:date="2021-10-22T23:31:00Z">
              <w:tcPr>
                <w:tcW w:w="965" w:type="dxa"/>
                <w:gridSpan w:val="2"/>
                <w:tcBorders>
                  <w:top w:val="single" w:sz="6" w:space="0" w:color="auto"/>
                  <w:left w:val="single" w:sz="4" w:space="0" w:color="auto"/>
                  <w:bottom w:val="nil"/>
                  <w:right w:val="single" w:sz="6" w:space="0" w:color="auto"/>
                </w:tcBorders>
                <w:vAlign w:val="center"/>
              </w:tcPr>
            </w:tcPrChange>
          </w:tcPr>
          <w:p w14:paraId="64F387BE"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9.5</w:t>
            </w:r>
          </w:p>
        </w:tc>
        <w:tc>
          <w:tcPr>
            <w:tcW w:w="965" w:type="dxa"/>
            <w:tcBorders>
              <w:top w:val="single" w:sz="6" w:space="0" w:color="auto"/>
              <w:left w:val="single" w:sz="4" w:space="0" w:color="auto"/>
              <w:bottom w:val="single" w:sz="4" w:space="0" w:color="auto"/>
              <w:right w:val="single" w:sz="6" w:space="0" w:color="auto"/>
            </w:tcBorders>
            <w:shd w:val="clear" w:color="auto" w:fill="auto"/>
            <w:vAlign w:val="center"/>
            <w:tcPrChange w:id="80" w:author="vivo" w:date="2021-10-22T23:31:00Z">
              <w:tcPr>
                <w:tcW w:w="965" w:type="dxa"/>
                <w:gridSpan w:val="2"/>
                <w:tcBorders>
                  <w:top w:val="single" w:sz="6" w:space="0" w:color="auto"/>
                  <w:left w:val="single" w:sz="4" w:space="0" w:color="auto"/>
                  <w:right w:val="single" w:sz="6" w:space="0" w:color="auto"/>
                </w:tcBorders>
                <w:shd w:val="clear" w:color="auto" w:fill="auto"/>
                <w:vAlign w:val="center"/>
              </w:tcPr>
            </w:tcPrChange>
          </w:tcPr>
          <w:p w14:paraId="6DAB8114" w14:textId="27FE4989"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Change w:id="81" w:author="vivo" w:date="2021-10-22T23:31:00Z">
              <w:tcPr>
                <w:tcW w:w="82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6783BC2C"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shd w:val="clear" w:color="auto" w:fill="auto"/>
            <w:tcPrChange w:id="82" w:author="vivo" w:date="2021-10-22T23:31: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3D6D101"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83" w:author="vivo" w:date="2021-10-22T23:31: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231CF838"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84" w:author="vivo" w:date="2021-10-22T23:31: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296B428E"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50CBFF8F" w14:textId="77777777" w:rsidTr="008A6593">
        <w:tblPrEx>
          <w:tblW w:w="11052" w:type="dxa"/>
          <w:jc w:val="center"/>
          <w:tblLayout w:type="fixed"/>
          <w:tblLook w:val="01E0" w:firstRow="1" w:lastRow="1" w:firstColumn="1" w:lastColumn="1" w:noHBand="0" w:noVBand="0"/>
          <w:tblPrExChange w:id="85" w:author="vivo" w:date="2021-10-22T23:31:00Z">
            <w:tblPrEx>
              <w:tblW w:w="11052" w:type="dxa"/>
              <w:jc w:val="center"/>
              <w:tblLayout w:type="fixed"/>
              <w:tblLook w:val="01E0" w:firstRow="1" w:lastRow="1" w:firstColumn="1" w:lastColumn="1" w:noHBand="0" w:noVBand="0"/>
            </w:tblPrEx>
          </w:tblPrExChange>
        </w:tblPrEx>
        <w:trPr>
          <w:jc w:val="center"/>
          <w:trPrChange w:id="86" w:author="vivo" w:date="2021-10-22T23:31:00Z">
            <w:trPr>
              <w:gridAfter w:val="0"/>
              <w:jc w:val="center"/>
            </w:trPr>
          </w:trPrChange>
        </w:trPr>
        <w:tc>
          <w:tcPr>
            <w:tcW w:w="965" w:type="dxa"/>
            <w:tcBorders>
              <w:top w:val="nil"/>
              <w:left w:val="single" w:sz="4" w:space="0" w:color="auto"/>
              <w:bottom w:val="nil"/>
              <w:right w:val="single" w:sz="6" w:space="0" w:color="auto"/>
            </w:tcBorders>
            <w:vAlign w:val="center"/>
            <w:tcPrChange w:id="87" w:author="vivo" w:date="2021-10-22T23:31:00Z">
              <w:tcPr>
                <w:tcW w:w="965" w:type="dxa"/>
                <w:gridSpan w:val="2"/>
                <w:tcBorders>
                  <w:top w:val="nil"/>
                  <w:left w:val="single" w:sz="4" w:space="0" w:color="auto"/>
                  <w:bottom w:val="nil"/>
                  <w:right w:val="single" w:sz="6" w:space="0" w:color="auto"/>
                </w:tcBorders>
                <w:vAlign w:val="center"/>
              </w:tcPr>
            </w:tcPrChange>
          </w:tcPr>
          <w:p w14:paraId="75BC8B6B" w14:textId="77777777" w:rsidR="00D45AA4" w:rsidRPr="006D0B2F" w:rsidRDefault="00D45AA4" w:rsidP="009A1811">
            <w:pPr>
              <w:keepNext/>
              <w:keepLines/>
              <w:spacing w:after="0"/>
              <w:jc w:val="center"/>
              <w:rPr>
                <w:rFonts w:ascii="Arial" w:hAnsi="Arial" w:cs="Arial"/>
                <w:sz w:val="18"/>
                <w:lang w:eastAsia="zh-CN"/>
              </w:rPr>
            </w:pPr>
            <w:bookmarkStart w:id="88" w:name="OLE_LINK15"/>
            <w:bookmarkStart w:id="89" w:name="OLE_LINK14"/>
            <w:r w:rsidRPr="002B4D79">
              <w:rPr>
                <w:rFonts w:ascii="Arial" w:hAnsi="Arial" w:cs="Arial" w:hint="eastAsia"/>
                <w:sz w:val="18"/>
                <w:lang w:eastAsia="zh-CN"/>
              </w:rPr>
              <w:t>±</w:t>
            </w:r>
            <w:r w:rsidRPr="002B4D79">
              <w:rPr>
                <w:rFonts w:ascii="Arial" w:hAnsi="Arial" w:cs="Arial"/>
                <w:sz w:val="18"/>
                <w:lang w:eastAsia="zh-CN"/>
              </w:rPr>
              <w:t>6.5</w:t>
            </w:r>
            <w:bookmarkEnd w:id="88"/>
            <w:bookmarkEnd w:id="89"/>
          </w:p>
        </w:tc>
        <w:tc>
          <w:tcPr>
            <w:tcW w:w="965" w:type="dxa"/>
            <w:tcBorders>
              <w:top w:val="single" w:sz="4" w:space="0" w:color="auto"/>
              <w:left w:val="single" w:sz="4" w:space="0" w:color="auto"/>
              <w:bottom w:val="single" w:sz="4" w:space="0" w:color="auto"/>
              <w:right w:val="single" w:sz="6" w:space="0" w:color="auto"/>
            </w:tcBorders>
            <w:shd w:val="clear" w:color="auto" w:fill="auto"/>
            <w:vAlign w:val="center"/>
            <w:tcPrChange w:id="90" w:author="vivo" w:date="2021-10-22T23:31:00Z">
              <w:tcPr>
                <w:tcW w:w="965" w:type="dxa"/>
                <w:gridSpan w:val="2"/>
                <w:tcBorders>
                  <w:left w:val="single" w:sz="4" w:space="0" w:color="auto"/>
                  <w:right w:val="single" w:sz="6" w:space="0" w:color="auto"/>
                </w:tcBorders>
                <w:shd w:val="clear" w:color="auto" w:fill="auto"/>
                <w:vAlign w:val="center"/>
              </w:tcPr>
            </w:tcPrChange>
          </w:tcPr>
          <w:p w14:paraId="5D3D8D64" w14:textId="44195AE5"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right w:val="single" w:sz="6" w:space="0" w:color="auto"/>
            </w:tcBorders>
            <w:shd w:val="clear" w:color="auto" w:fill="auto"/>
            <w:vAlign w:val="center"/>
            <w:tcPrChange w:id="91" w:author="vivo" w:date="2021-10-22T23:31:00Z">
              <w:tcPr>
                <w:tcW w:w="827" w:type="dxa"/>
                <w:gridSpan w:val="2"/>
                <w:vMerge/>
                <w:tcBorders>
                  <w:left w:val="single" w:sz="6" w:space="0" w:color="auto"/>
                  <w:right w:val="single" w:sz="6" w:space="0" w:color="auto"/>
                </w:tcBorders>
                <w:shd w:val="clear" w:color="auto" w:fill="auto"/>
                <w:vAlign w:val="center"/>
              </w:tcPr>
            </w:tcPrChange>
          </w:tcPr>
          <w:p w14:paraId="1D66298B" w14:textId="77777777" w:rsidR="00D45AA4" w:rsidRPr="006D0B2F"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92" w:author="vivo" w:date="2021-10-22T23:31: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735488C4"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93" w:author="vivo" w:date="2021-10-22T23:31: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D0FCE27"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94" w:author="vivo" w:date="2021-10-22T23:31: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26466E4"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68533B0A" w14:textId="77777777" w:rsidTr="008A6593">
        <w:tblPrEx>
          <w:tblW w:w="11052" w:type="dxa"/>
          <w:jc w:val="center"/>
          <w:tblLayout w:type="fixed"/>
          <w:tblLook w:val="01E0" w:firstRow="1" w:lastRow="1" w:firstColumn="1" w:lastColumn="1" w:noHBand="0" w:noVBand="0"/>
          <w:tblPrExChange w:id="95" w:author="vivo" w:date="2021-10-22T23:31:00Z">
            <w:tblPrEx>
              <w:tblW w:w="11052" w:type="dxa"/>
              <w:jc w:val="center"/>
              <w:tblLayout w:type="fixed"/>
              <w:tblLook w:val="01E0" w:firstRow="1" w:lastRow="1" w:firstColumn="1" w:lastColumn="1" w:noHBand="0" w:noVBand="0"/>
            </w:tblPrEx>
          </w:tblPrExChange>
        </w:tblPrEx>
        <w:trPr>
          <w:jc w:val="center"/>
          <w:trPrChange w:id="96" w:author="vivo" w:date="2021-10-22T23:31:00Z">
            <w:trPr>
              <w:gridAfter w:val="0"/>
              <w:jc w:val="center"/>
            </w:trPr>
          </w:trPrChange>
        </w:trPr>
        <w:tc>
          <w:tcPr>
            <w:tcW w:w="965" w:type="dxa"/>
            <w:tcBorders>
              <w:top w:val="nil"/>
              <w:left w:val="single" w:sz="4" w:space="0" w:color="auto"/>
              <w:bottom w:val="single" w:sz="6" w:space="0" w:color="auto"/>
              <w:right w:val="single" w:sz="6" w:space="0" w:color="auto"/>
            </w:tcBorders>
            <w:vAlign w:val="center"/>
            <w:tcPrChange w:id="97" w:author="vivo" w:date="2021-10-22T23:31:00Z">
              <w:tcPr>
                <w:tcW w:w="965" w:type="dxa"/>
                <w:gridSpan w:val="2"/>
                <w:tcBorders>
                  <w:top w:val="nil"/>
                  <w:left w:val="single" w:sz="4" w:space="0" w:color="auto"/>
                  <w:bottom w:val="single" w:sz="6" w:space="0" w:color="auto"/>
                  <w:right w:val="single" w:sz="6" w:space="0" w:color="auto"/>
                </w:tcBorders>
                <w:vAlign w:val="center"/>
              </w:tcPr>
            </w:tcPrChange>
          </w:tcPr>
          <w:p w14:paraId="3D17FCC6"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965" w:type="dxa"/>
            <w:tcBorders>
              <w:top w:val="single" w:sz="4" w:space="0" w:color="auto"/>
              <w:left w:val="single" w:sz="4" w:space="0" w:color="auto"/>
              <w:bottom w:val="single" w:sz="6" w:space="0" w:color="auto"/>
              <w:right w:val="single" w:sz="6" w:space="0" w:color="auto"/>
            </w:tcBorders>
            <w:shd w:val="clear" w:color="auto" w:fill="auto"/>
            <w:vAlign w:val="center"/>
            <w:tcPrChange w:id="98" w:author="vivo" w:date="2021-10-22T23:31:00Z">
              <w:tcPr>
                <w:tcW w:w="965" w:type="dxa"/>
                <w:gridSpan w:val="2"/>
                <w:tcBorders>
                  <w:left w:val="single" w:sz="4" w:space="0" w:color="auto"/>
                  <w:bottom w:val="single" w:sz="6" w:space="0" w:color="auto"/>
                  <w:right w:val="single" w:sz="6" w:space="0" w:color="auto"/>
                </w:tcBorders>
                <w:shd w:val="clear" w:color="auto" w:fill="auto"/>
                <w:vAlign w:val="center"/>
              </w:tcPr>
            </w:tcPrChange>
          </w:tcPr>
          <w:p w14:paraId="5C48FA04" w14:textId="4E2EF899" w:rsidR="00D45AA4" w:rsidRPr="006D0B2F" w:rsidRDefault="00D45AA4" w:rsidP="009A1811">
            <w:pPr>
              <w:keepNext/>
              <w:keepLines/>
              <w:spacing w:after="0"/>
              <w:jc w:val="center"/>
              <w:rPr>
                <w:rFonts w:ascii="Arial" w:hAnsi="Arial" w:cs="Arial"/>
                <w:sz w:val="18"/>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Change w:id="99" w:author="vivo" w:date="2021-10-22T23:31:00Z">
              <w:tcPr>
                <w:tcW w:w="827" w:type="dxa"/>
                <w:gridSpan w:val="2"/>
                <w:vMerge/>
                <w:tcBorders>
                  <w:left w:val="single" w:sz="6" w:space="0" w:color="auto"/>
                  <w:bottom w:val="single" w:sz="6" w:space="0" w:color="auto"/>
                  <w:right w:val="single" w:sz="6" w:space="0" w:color="auto"/>
                </w:tcBorders>
                <w:shd w:val="clear" w:color="auto" w:fill="auto"/>
                <w:vAlign w:val="center"/>
              </w:tcPr>
            </w:tcPrChange>
          </w:tcPr>
          <w:p w14:paraId="76AC4D3B" w14:textId="77777777" w:rsidR="00D45AA4" w:rsidRPr="006D0B2F" w:rsidRDefault="00D45AA4" w:rsidP="009A1811">
            <w:pPr>
              <w:keepNext/>
              <w:keepLines/>
              <w:spacing w:after="0"/>
              <w:jc w:val="center"/>
              <w:rPr>
                <w:rFonts w:ascii="Arial" w:hAnsi="Arial" w:cs="Arial"/>
                <w:sz w:val="18"/>
              </w:rPr>
            </w:pPr>
          </w:p>
        </w:tc>
        <w:tc>
          <w:tcPr>
            <w:tcW w:w="1140" w:type="dxa"/>
            <w:tcBorders>
              <w:top w:val="single" w:sz="6" w:space="0" w:color="auto"/>
              <w:left w:val="single" w:sz="6" w:space="0" w:color="auto"/>
              <w:bottom w:val="single" w:sz="6" w:space="0" w:color="auto"/>
              <w:right w:val="single" w:sz="6" w:space="0" w:color="auto"/>
            </w:tcBorders>
            <w:shd w:val="clear" w:color="auto" w:fill="auto"/>
            <w:tcPrChange w:id="100" w:author="vivo" w:date="2021-10-22T23:31:00Z">
              <w:tcPr>
                <w:tcW w:w="1140"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4B1BD236"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Change w:id="101" w:author="vivo" w:date="2021-10-22T23:31:00Z">
              <w:tcPr>
                <w:tcW w:w="117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55C2C2D"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Change w:id="102" w:author="vivo" w:date="2021-10-22T23:31:00Z">
              <w:tcPr>
                <w:tcW w:w="5977" w:type="dxa"/>
                <w:gridSpan w:val="6"/>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3C17638F"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6FDA2A98" w14:textId="77777777" w:rsidTr="009A1811">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5C0CE385" w14:textId="77777777" w:rsidR="00D45AA4" w:rsidRPr="006D0B2F" w:rsidRDefault="00D45AA4" w:rsidP="009A181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75814CF0" w14:textId="77777777" w:rsidR="00D45AA4" w:rsidRPr="006D0B2F" w:rsidRDefault="00D45AA4" w:rsidP="009A181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7C719B67" w14:textId="77777777" w:rsidR="00D45AA4" w:rsidRPr="006D0B2F" w:rsidRDefault="00D45AA4" w:rsidP="009A181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2D63C750" w14:textId="77777777" w:rsidR="00D45AA4" w:rsidRPr="006D0B2F" w:rsidRDefault="00D45AA4" w:rsidP="009A181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67E21C81" w14:textId="77777777" w:rsidR="00D45AA4" w:rsidRPr="006D0B2F" w:rsidRDefault="00D45AA4" w:rsidP="009A1811">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686C75E6" w14:textId="77777777" w:rsidR="00D45AA4" w:rsidRPr="006D0B2F" w:rsidRDefault="00D45AA4" w:rsidP="009A181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23F3EE1F" w14:textId="77777777" w:rsidR="00D45AA4" w:rsidRPr="006D0B2F" w:rsidRDefault="00D45AA4" w:rsidP="009A181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002CE83" w14:textId="77777777" w:rsidR="00D45AA4" w:rsidRPr="006D0B2F" w:rsidRDefault="00D45AA4" w:rsidP="009A181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66B95AB8" w14:textId="77777777" w:rsidR="00D45AA4" w:rsidRPr="006D0B2F" w:rsidRDefault="00D45AA4" w:rsidP="009A1811">
            <w:pPr>
              <w:pStyle w:val="TAN"/>
              <w:rPr>
                <w:lang w:eastAsia="zh-CN"/>
              </w:rPr>
            </w:pPr>
          </w:p>
        </w:tc>
      </w:tr>
    </w:tbl>
    <w:p w14:paraId="1FA0FCB0" w14:textId="77777777" w:rsidR="00D45AA4" w:rsidRPr="006D0B2F" w:rsidRDefault="00D45AA4" w:rsidP="00D45AA4">
      <w:pPr>
        <w:rPr>
          <w:lang w:eastAsia="zh-CN"/>
        </w:rPr>
      </w:pPr>
    </w:p>
    <w:p w14:paraId="7E0A9BF7" w14:textId="77777777" w:rsidR="00D45AA4" w:rsidRPr="006D0B2F" w:rsidRDefault="00D45AA4" w:rsidP="00D45AA4">
      <w:pPr>
        <w:pStyle w:val="TH"/>
        <w:rPr>
          <w:lang w:eastAsia="zh-CN"/>
        </w:rPr>
      </w:pPr>
      <w:r w:rsidRPr="006D0B2F">
        <w:lastRenderedPageBreak/>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Change w:id="103">
          <w:tblGrid>
            <w:gridCol w:w="5"/>
            <w:gridCol w:w="1041"/>
            <w:gridCol w:w="5"/>
            <w:gridCol w:w="1044"/>
            <w:gridCol w:w="5"/>
            <w:gridCol w:w="902"/>
            <w:gridCol w:w="5"/>
            <w:gridCol w:w="1563"/>
            <w:gridCol w:w="5"/>
            <w:gridCol w:w="1482"/>
            <w:gridCol w:w="5"/>
            <w:gridCol w:w="1260"/>
            <w:gridCol w:w="1260"/>
            <w:gridCol w:w="1273"/>
            <w:gridCol w:w="5"/>
          </w:tblGrid>
        </w:tblGridChange>
      </w:tblGrid>
      <w:tr w:rsidR="00D45AA4" w:rsidRPr="006D0B2F" w14:paraId="5D94BF6B" w14:textId="77777777" w:rsidTr="009A1811">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780E3D20" w14:textId="77777777" w:rsidR="00D45AA4" w:rsidRPr="006D0B2F" w:rsidRDefault="00D45AA4" w:rsidP="009A1811">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554BF221" w14:textId="77777777" w:rsidR="00D45AA4" w:rsidRPr="006D0B2F" w:rsidRDefault="00D45AA4" w:rsidP="009A1811">
            <w:pPr>
              <w:pStyle w:val="TAH"/>
            </w:pPr>
            <w:r w:rsidRPr="006D0B2F">
              <w:t>Conditions</w:t>
            </w:r>
          </w:p>
        </w:tc>
      </w:tr>
      <w:tr w:rsidR="00D45AA4" w:rsidRPr="006D0B2F" w14:paraId="5322E4E0" w14:textId="77777777" w:rsidTr="009A1811">
        <w:trPr>
          <w:jc w:val="center"/>
        </w:trPr>
        <w:tc>
          <w:tcPr>
            <w:tcW w:w="1046" w:type="dxa"/>
            <w:vMerge w:val="restart"/>
            <w:tcBorders>
              <w:left w:val="single" w:sz="4" w:space="0" w:color="auto"/>
              <w:right w:val="single" w:sz="6" w:space="0" w:color="auto"/>
            </w:tcBorders>
            <w:shd w:val="clear" w:color="auto" w:fill="auto"/>
            <w:vAlign w:val="center"/>
          </w:tcPr>
          <w:p w14:paraId="2E804723" w14:textId="77777777" w:rsidR="00D45AA4" w:rsidRPr="006D0B2F" w:rsidRDefault="00D45AA4" w:rsidP="009A1811">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0A35C656" w14:textId="77777777" w:rsidR="00D45AA4" w:rsidRPr="006D0B2F" w:rsidRDefault="00D45AA4" w:rsidP="009A1811">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C0682B2" w14:textId="77777777" w:rsidR="00D45AA4" w:rsidRPr="006D0B2F" w:rsidRDefault="00D45AA4" w:rsidP="009A1811">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30D0BC02" w14:textId="77777777" w:rsidR="00D45AA4" w:rsidRPr="006D0B2F" w:rsidRDefault="00D45AA4" w:rsidP="009A1811">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2C96E4B" w14:textId="77777777" w:rsidR="00D45AA4" w:rsidRPr="002B4D79" w:rsidRDefault="00D45AA4" w:rsidP="009A1811">
            <w:pPr>
              <w:keepNext/>
              <w:keepLines/>
              <w:spacing w:after="0"/>
              <w:jc w:val="center"/>
              <w:rPr>
                <w:rFonts w:ascii="Arial" w:hAnsi="Arial"/>
                <w:b/>
                <w:sz w:val="18"/>
                <w:lang w:val="en-US" w:eastAsia="zh-CN"/>
              </w:rPr>
            </w:pPr>
            <w:r w:rsidRPr="002B4D79">
              <w:rPr>
                <w:rFonts w:ascii="Arial" w:hAnsi="Arial"/>
                <w:b/>
                <w:bCs/>
                <w:sz w:val="18"/>
                <w:lang w:eastAsia="zh-CN"/>
              </w:rPr>
              <w:t xml:space="preserve">Repetition factor </w:t>
            </w:r>
          </w:p>
          <w:p w14:paraId="14991DB9" w14:textId="77777777" w:rsidR="00D45AA4" w:rsidRPr="006D0B2F" w:rsidRDefault="00D45AA4" w:rsidP="009A1811">
            <w:pPr>
              <w:pStyle w:val="TAH"/>
              <w:rPr>
                <w:lang w:eastAsia="zh-CN"/>
              </w:rPr>
            </w:pPr>
            <w:r w:rsidRPr="002B4D79">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115F9F4" w14:textId="77777777" w:rsidR="00D45AA4" w:rsidRPr="006D0B2F" w:rsidRDefault="00D45AA4" w:rsidP="009A1811">
            <w:pPr>
              <w:pStyle w:val="TAH"/>
            </w:pPr>
            <w:r w:rsidRPr="006D0B2F">
              <w:t>Io</w:t>
            </w:r>
            <w:r w:rsidRPr="006D0B2F">
              <w:rPr>
                <w:vertAlign w:val="superscript"/>
                <w:lang w:eastAsia="zh-CN"/>
              </w:rPr>
              <w:t xml:space="preserve"> Note 7</w:t>
            </w:r>
            <w:r w:rsidRPr="006D0B2F">
              <w:t xml:space="preserve"> range</w:t>
            </w:r>
          </w:p>
        </w:tc>
      </w:tr>
      <w:tr w:rsidR="00D45AA4" w:rsidRPr="006D0B2F" w14:paraId="18280467" w14:textId="77777777" w:rsidTr="009A1811">
        <w:trPr>
          <w:trHeight w:val="883"/>
          <w:jc w:val="center"/>
        </w:trPr>
        <w:tc>
          <w:tcPr>
            <w:tcW w:w="1046" w:type="dxa"/>
            <w:vMerge/>
            <w:tcBorders>
              <w:left w:val="single" w:sz="4" w:space="0" w:color="auto"/>
              <w:right w:val="single" w:sz="6" w:space="0" w:color="auto"/>
            </w:tcBorders>
            <w:shd w:val="clear" w:color="auto" w:fill="auto"/>
            <w:vAlign w:val="center"/>
          </w:tcPr>
          <w:p w14:paraId="7CB33A0A" w14:textId="77777777" w:rsidR="00D45AA4" w:rsidRPr="006D0B2F" w:rsidRDefault="00D45AA4" w:rsidP="009A1811">
            <w:pPr>
              <w:pStyle w:val="TAH"/>
            </w:pPr>
          </w:p>
        </w:tc>
        <w:tc>
          <w:tcPr>
            <w:tcW w:w="1049" w:type="dxa"/>
            <w:vMerge/>
            <w:tcBorders>
              <w:left w:val="single" w:sz="4" w:space="0" w:color="auto"/>
              <w:right w:val="single" w:sz="6" w:space="0" w:color="auto"/>
            </w:tcBorders>
            <w:shd w:val="clear" w:color="auto" w:fill="auto"/>
            <w:vAlign w:val="center"/>
          </w:tcPr>
          <w:p w14:paraId="02C69B94" w14:textId="77777777" w:rsidR="00D45AA4" w:rsidRPr="006D0B2F" w:rsidRDefault="00D45AA4" w:rsidP="009A1811">
            <w:pPr>
              <w:pStyle w:val="TAH"/>
            </w:pPr>
          </w:p>
        </w:tc>
        <w:tc>
          <w:tcPr>
            <w:tcW w:w="907" w:type="dxa"/>
            <w:vMerge/>
            <w:tcBorders>
              <w:left w:val="single" w:sz="6" w:space="0" w:color="auto"/>
              <w:right w:val="single" w:sz="6" w:space="0" w:color="auto"/>
            </w:tcBorders>
            <w:shd w:val="clear" w:color="auto" w:fill="auto"/>
            <w:vAlign w:val="center"/>
          </w:tcPr>
          <w:p w14:paraId="184B3FAE" w14:textId="77777777" w:rsidR="00D45AA4" w:rsidRPr="006D0B2F" w:rsidRDefault="00D45AA4" w:rsidP="009A1811">
            <w:pPr>
              <w:pStyle w:val="TAH"/>
            </w:pPr>
          </w:p>
        </w:tc>
        <w:tc>
          <w:tcPr>
            <w:tcW w:w="1568" w:type="dxa"/>
            <w:vMerge/>
            <w:tcBorders>
              <w:left w:val="single" w:sz="6" w:space="0" w:color="auto"/>
              <w:right w:val="single" w:sz="6" w:space="0" w:color="auto"/>
            </w:tcBorders>
            <w:shd w:val="clear" w:color="auto" w:fill="auto"/>
            <w:vAlign w:val="center"/>
          </w:tcPr>
          <w:p w14:paraId="19D6B18F" w14:textId="77777777" w:rsidR="00D45AA4" w:rsidRPr="006D0B2F" w:rsidRDefault="00D45AA4" w:rsidP="009A1811">
            <w:pPr>
              <w:pStyle w:val="TAH"/>
            </w:pPr>
          </w:p>
        </w:tc>
        <w:tc>
          <w:tcPr>
            <w:tcW w:w="1487" w:type="dxa"/>
            <w:vMerge/>
            <w:tcBorders>
              <w:left w:val="single" w:sz="6" w:space="0" w:color="auto"/>
              <w:right w:val="single" w:sz="6" w:space="0" w:color="auto"/>
            </w:tcBorders>
            <w:shd w:val="clear" w:color="auto" w:fill="auto"/>
            <w:vAlign w:val="center"/>
          </w:tcPr>
          <w:p w14:paraId="5C668008" w14:textId="77777777" w:rsidR="00D45AA4" w:rsidRPr="006D0B2F" w:rsidRDefault="00D45AA4" w:rsidP="009A1811">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634A9EE0" w14:textId="77777777" w:rsidR="00D45AA4" w:rsidRPr="006D0B2F" w:rsidRDefault="00D45AA4" w:rsidP="009A1811">
            <w:pPr>
              <w:pStyle w:val="TAH"/>
            </w:pPr>
            <w:r w:rsidRPr="006D0B2F">
              <w:t>Minimum</w:t>
            </w:r>
            <w:r w:rsidRPr="006D0B2F">
              <w:br/>
              <w:t xml:space="preserve">Io </w:t>
            </w:r>
            <w:r w:rsidRPr="006D0B2F">
              <w:rPr>
                <w:vertAlign w:val="superscript"/>
              </w:rPr>
              <w:t>Note 1</w:t>
            </w:r>
          </w:p>
          <w:p w14:paraId="40BDEDC3" w14:textId="77777777" w:rsidR="00D45AA4" w:rsidRPr="006D0B2F" w:rsidRDefault="00D45AA4" w:rsidP="009A1811">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1572B61" w14:textId="77777777" w:rsidR="00D45AA4" w:rsidRPr="006D0B2F" w:rsidRDefault="00D45AA4" w:rsidP="009A1811">
            <w:pPr>
              <w:pStyle w:val="TAH"/>
            </w:pPr>
            <w:r w:rsidRPr="006D0B2F">
              <w:t>Maximum</w:t>
            </w:r>
            <w:r w:rsidRPr="006D0B2F">
              <w:br/>
              <w:t>Io</w:t>
            </w:r>
          </w:p>
        </w:tc>
      </w:tr>
      <w:tr w:rsidR="00D45AA4" w:rsidRPr="006D0B2F" w14:paraId="676F30A0" w14:textId="77777777" w:rsidTr="009A1811">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23DA6ED" w14:textId="77777777" w:rsidR="00D45AA4" w:rsidRPr="006D0B2F" w:rsidRDefault="00D45AA4" w:rsidP="009A1811">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239C531" w14:textId="77777777" w:rsidR="00D45AA4" w:rsidRPr="006D0B2F" w:rsidRDefault="00D45AA4" w:rsidP="009A1811">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D4E9C47" w14:textId="77777777" w:rsidR="00D45AA4" w:rsidRPr="006D0B2F" w:rsidRDefault="00D45AA4" w:rsidP="009A1811">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BCE2176" w14:textId="77777777" w:rsidR="00D45AA4" w:rsidRPr="006D0B2F" w:rsidRDefault="00D45AA4" w:rsidP="009A1811">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DE6AB9E" w14:textId="77777777" w:rsidR="00D45AA4" w:rsidRPr="006D0B2F" w:rsidRDefault="00D45AA4" w:rsidP="009A1811">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7552C10F" w14:textId="77777777" w:rsidR="00D45AA4" w:rsidRPr="006D0B2F" w:rsidRDefault="00D45AA4" w:rsidP="009A1811">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2C5558A" w14:textId="77777777" w:rsidR="00D45AA4" w:rsidRPr="006D0B2F" w:rsidRDefault="00D45AA4" w:rsidP="009A1811">
            <w:pPr>
              <w:pStyle w:val="TAH"/>
            </w:pPr>
            <w:r w:rsidRPr="006D0B2F">
              <w:t>dBm/</w:t>
            </w:r>
            <w:proofErr w:type="spellStart"/>
            <w:r w:rsidRPr="006D0B2F">
              <w:t>BW</w:t>
            </w:r>
            <w:r w:rsidRPr="006D0B2F">
              <w:rPr>
                <w:vertAlign w:val="subscript"/>
              </w:rPr>
              <w:t>Channel</w:t>
            </w:r>
            <w:proofErr w:type="spellEnd"/>
          </w:p>
        </w:tc>
      </w:tr>
      <w:tr w:rsidR="00D45AA4" w:rsidRPr="006D0B2F" w14:paraId="326F2825" w14:textId="77777777" w:rsidTr="009A1811">
        <w:trPr>
          <w:trHeight w:val="236"/>
          <w:jc w:val="center"/>
        </w:trPr>
        <w:tc>
          <w:tcPr>
            <w:tcW w:w="1046" w:type="dxa"/>
            <w:vMerge/>
            <w:tcBorders>
              <w:left w:val="single" w:sz="4" w:space="0" w:color="auto"/>
              <w:right w:val="single" w:sz="6" w:space="0" w:color="auto"/>
            </w:tcBorders>
            <w:shd w:val="clear" w:color="auto" w:fill="auto"/>
            <w:vAlign w:val="center"/>
          </w:tcPr>
          <w:p w14:paraId="2FA94B63" w14:textId="77777777" w:rsidR="00D45AA4" w:rsidRPr="006D0B2F" w:rsidRDefault="00D45AA4" w:rsidP="009A1811">
            <w:pPr>
              <w:keepNext/>
              <w:keepLines/>
              <w:spacing w:after="0"/>
              <w:jc w:val="center"/>
              <w:rPr>
                <w:rFonts w:ascii="Arial" w:hAnsi="Arial" w:cs="Arial"/>
                <w:b/>
                <w:sz w:val="16"/>
                <w:szCs w:val="16"/>
              </w:rPr>
            </w:pPr>
          </w:p>
        </w:tc>
        <w:tc>
          <w:tcPr>
            <w:tcW w:w="1049" w:type="dxa"/>
            <w:vMerge/>
            <w:tcBorders>
              <w:left w:val="single" w:sz="4" w:space="0" w:color="auto"/>
              <w:right w:val="single" w:sz="6" w:space="0" w:color="auto"/>
            </w:tcBorders>
            <w:shd w:val="clear" w:color="auto" w:fill="auto"/>
            <w:vAlign w:val="center"/>
          </w:tcPr>
          <w:p w14:paraId="0CBDD69B" w14:textId="77777777" w:rsidR="00D45AA4" w:rsidRPr="006D0B2F" w:rsidRDefault="00D45AA4" w:rsidP="009A1811">
            <w:pPr>
              <w:keepNext/>
              <w:keepLines/>
              <w:spacing w:after="0"/>
              <w:jc w:val="center"/>
              <w:rPr>
                <w:rFonts w:ascii="Arial" w:hAnsi="Arial" w:cs="Arial"/>
                <w:b/>
                <w:sz w:val="16"/>
                <w:szCs w:val="16"/>
              </w:rPr>
            </w:pPr>
          </w:p>
        </w:tc>
        <w:tc>
          <w:tcPr>
            <w:tcW w:w="907" w:type="dxa"/>
            <w:vMerge/>
            <w:tcBorders>
              <w:left w:val="single" w:sz="6" w:space="0" w:color="auto"/>
              <w:right w:val="single" w:sz="6" w:space="0" w:color="auto"/>
            </w:tcBorders>
            <w:shd w:val="clear" w:color="auto" w:fill="auto"/>
            <w:vAlign w:val="center"/>
          </w:tcPr>
          <w:p w14:paraId="69DEB047" w14:textId="77777777" w:rsidR="00D45AA4" w:rsidRPr="006D0B2F" w:rsidRDefault="00D45AA4" w:rsidP="009A1811">
            <w:pPr>
              <w:keepNext/>
              <w:keepLines/>
              <w:spacing w:after="0"/>
              <w:jc w:val="center"/>
              <w:rPr>
                <w:rFonts w:ascii="Arial" w:hAnsi="Arial" w:cs="Arial"/>
                <w:b/>
                <w:sz w:val="16"/>
                <w:szCs w:val="16"/>
              </w:rPr>
            </w:pPr>
          </w:p>
        </w:tc>
        <w:tc>
          <w:tcPr>
            <w:tcW w:w="1568" w:type="dxa"/>
            <w:vMerge/>
            <w:tcBorders>
              <w:left w:val="single" w:sz="6" w:space="0" w:color="auto"/>
              <w:right w:val="single" w:sz="6" w:space="0" w:color="auto"/>
            </w:tcBorders>
            <w:shd w:val="clear" w:color="auto" w:fill="auto"/>
            <w:vAlign w:val="center"/>
          </w:tcPr>
          <w:p w14:paraId="1F1D87EF" w14:textId="77777777" w:rsidR="00D45AA4" w:rsidRPr="006D0B2F" w:rsidRDefault="00D45AA4" w:rsidP="009A1811">
            <w:pPr>
              <w:keepNext/>
              <w:keepLines/>
              <w:spacing w:after="0"/>
              <w:jc w:val="center"/>
              <w:rPr>
                <w:rFonts w:ascii="Arial" w:hAnsi="Arial" w:cs="Arial"/>
                <w:b/>
                <w:sz w:val="16"/>
                <w:szCs w:val="16"/>
              </w:rPr>
            </w:pPr>
          </w:p>
        </w:tc>
        <w:tc>
          <w:tcPr>
            <w:tcW w:w="1487" w:type="dxa"/>
            <w:vMerge/>
            <w:tcBorders>
              <w:left w:val="single" w:sz="6" w:space="0" w:color="auto"/>
              <w:right w:val="single" w:sz="6" w:space="0" w:color="auto"/>
            </w:tcBorders>
            <w:shd w:val="clear" w:color="auto" w:fill="auto"/>
            <w:vAlign w:val="center"/>
          </w:tcPr>
          <w:p w14:paraId="4AF4A421" w14:textId="77777777" w:rsidR="00D45AA4" w:rsidRPr="006D0B2F" w:rsidRDefault="00D45AA4" w:rsidP="009A1811">
            <w:pPr>
              <w:keepNext/>
              <w:keepLines/>
              <w:spacing w:after="0"/>
              <w:jc w:val="center"/>
              <w:rPr>
                <w:rFonts w:ascii="Arial" w:hAnsi="Arial" w:cs="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26496AB2" w14:textId="77777777" w:rsidR="00D45AA4" w:rsidRPr="006D0B2F" w:rsidRDefault="00D45AA4" w:rsidP="009A1811">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120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98EE6EF" w14:textId="77777777" w:rsidR="00D45AA4" w:rsidRPr="006D0B2F" w:rsidRDefault="00D45AA4" w:rsidP="009A1811">
            <w:pPr>
              <w:keepNext/>
              <w:keepLines/>
              <w:spacing w:after="0"/>
              <w:jc w:val="center"/>
              <w:rPr>
                <w:rFonts w:ascii="Arial" w:hAnsi="Arial"/>
                <w:b/>
                <w:sz w:val="18"/>
              </w:rPr>
            </w:pPr>
            <w:r w:rsidRPr="006D0B2F">
              <w:rPr>
                <w:rFonts w:ascii="Arial" w:hAnsi="Arial" w:cs="Arial"/>
                <w:b/>
                <w:sz w:val="16"/>
                <w:szCs w:val="16"/>
              </w:rPr>
              <w:t>dBm/</w:t>
            </w:r>
            <w:r w:rsidRPr="006D0B2F">
              <w:rPr>
                <w:rFonts w:ascii="Arial" w:hAnsi="Arial" w:cs="Arial" w:hint="eastAsia"/>
                <w:b/>
                <w:sz w:val="16"/>
                <w:szCs w:val="16"/>
                <w:lang w:eastAsia="zh-CN"/>
              </w:rPr>
              <w:t>60</w:t>
            </w:r>
            <w:r w:rsidRPr="006D0B2F">
              <w:rPr>
                <w:rFonts w:ascii="Arial" w:hAnsi="Arial" w:cs="Arial"/>
                <w:b/>
                <w:sz w:val="16"/>
                <w:szCs w:val="16"/>
              </w:rPr>
              <w:t>kHz</w:t>
            </w:r>
            <w:r w:rsidRPr="006D0B2F">
              <w:rPr>
                <w:rFonts w:ascii="Arial" w:hAnsi="Arial" w:cs="Arial"/>
                <w:sz w:val="18"/>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A3E487A" w14:textId="77777777" w:rsidR="00D45AA4" w:rsidRPr="006D0B2F" w:rsidRDefault="00D45AA4" w:rsidP="009A1811">
            <w:pPr>
              <w:keepNext/>
              <w:keepLines/>
              <w:spacing w:after="0"/>
              <w:jc w:val="center"/>
              <w:rPr>
                <w:rFonts w:ascii="Arial" w:hAnsi="Arial" w:cs="Arial"/>
                <w:b/>
                <w:sz w:val="16"/>
                <w:szCs w:val="16"/>
              </w:rPr>
            </w:pPr>
          </w:p>
        </w:tc>
      </w:tr>
      <w:tr w:rsidR="00D45AA4" w:rsidRPr="006D0B2F" w14:paraId="661B5B61" w14:textId="77777777" w:rsidTr="009A1811">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6D63D347"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5.0</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29AD41B5" w14:textId="6E05A34A"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6BE7A6B" w14:textId="77777777" w:rsidR="00D45AA4" w:rsidRPr="006D0B2F" w:rsidRDefault="00D45AA4" w:rsidP="009A1811">
            <w:pPr>
              <w:keepNext/>
              <w:keepLines/>
              <w:spacing w:after="0"/>
              <w:jc w:val="center"/>
              <w:rPr>
                <w:rFonts w:ascii="Arial" w:hAnsi="Arial" w:cs="Arial"/>
                <w:sz w:val="18"/>
                <w:lang w:val="sv-SE" w:eastAsia="zh-CN"/>
              </w:rPr>
            </w:pPr>
            <w:r w:rsidRPr="006D0B2F">
              <w:rPr>
                <w:rFonts w:ascii="Arial" w:hAnsi="Arial" w:cs="Arial"/>
                <w:sz w:val="18"/>
              </w:rPr>
              <w:t>≥-</w:t>
            </w:r>
            <w:r w:rsidRPr="006D0B2F">
              <w:rPr>
                <w:rFonts w:ascii="Arial" w:hAnsi="Arial" w:cs="Arial" w:hint="eastAsia"/>
                <w:sz w:val="18"/>
                <w:lang w:eastAsia="zh-CN"/>
              </w:rPr>
              <w:t>3</w:t>
            </w:r>
            <w:r w:rsidRPr="006D0B2F">
              <w:rPr>
                <w:rFonts w:ascii="Arial" w:hAnsi="Arial" w:cs="Arial"/>
                <w:sz w:val="18"/>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46B4785" w14:textId="77777777" w:rsidR="00D45AA4" w:rsidRPr="006D0B2F" w:rsidRDefault="00D45AA4" w:rsidP="009A1811">
            <w:pPr>
              <w:keepNext/>
              <w:keepLines/>
              <w:spacing w:after="0"/>
              <w:jc w:val="center"/>
              <w:rPr>
                <w:rFonts w:ascii="Arial" w:hAnsi="Arial" w:cs="Arial"/>
                <w:sz w:val="18"/>
                <w:lang w:eastAsia="zh-CN"/>
              </w:rPr>
            </w:pPr>
            <w:proofErr w:type="gramStart"/>
            <w:r w:rsidRPr="006D0B2F">
              <w:rPr>
                <w:rFonts w:ascii="Arial" w:hAnsi="Arial" w:cs="Arial"/>
                <w:sz w:val="18"/>
              </w:rPr>
              <w:t>≥</w:t>
            </w:r>
            <w:r w:rsidRPr="006D0B2F">
              <w:rPr>
                <w:rFonts w:ascii="Arial" w:hAnsi="Arial" w:cs="Arial" w:hint="eastAsia"/>
                <w:sz w:val="18"/>
                <w:lang w:eastAsia="zh-CN"/>
              </w:rPr>
              <w:t>[</w:t>
            </w:r>
            <w:proofErr w:type="gramEnd"/>
            <w:r w:rsidRPr="006D0B2F">
              <w:rPr>
                <w:rFonts w:ascii="Arial" w:hAnsi="Arial" w:cs="Arial" w:hint="eastAsia"/>
                <w:sz w:val="18"/>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2A37B7B"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lang w:eastAsia="zh-CN"/>
              </w:rPr>
              <w:t>A</w:t>
            </w:r>
            <w:r w:rsidRPr="006D0B2F">
              <w:rPr>
                <w:rFonts w:ascii="Arial" w:hAnsi="Arial" w:cs="Arial" w:hint="eastAsia"/>
                <w:sz w:val="18"/>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74C4E011" w14:textId="77777777" w:rsidR="00D45AA4" w:rsidRPr="006D0B2F" w:rsidRDefault="00D45AA4" w:rsidP="009A1811">
            <w:pPr>
              <w:pStyle w:val="TAL"/>
              <w:rPr>
                <w:rFonts w:cs="Arial"/>
              </w:rPr>
            </w:pPr>
            <w:r w:rsidRPr="002B4D79">
              <w:t xml:space="preserve">Same value as </w:t>
            </w:r>
            <w:r w:rsidRPr="002B4D79">
              <w:rPr>
                <w:lang w:eastAsia="zh-CN"/>
              </w:rPr>
              <w:t>P</w:t>
            </w:r>
            <w:r w:rsidRPr="002B4D79">
              <w:t>RP in Table B.</w:t>
            </w:r>
            <w:r w:rsidRPr="002B4D79">
              <w:rPr>
                <w:lang w:eastAsia="zh-CN"/>
              </w:rPr>
              <w:t>2.14</w:t>
            </w:r>
            <w:r w:rsidRPr="002B4D7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FD4E9D5"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-50</w:t>
            </w:r>
          </w:p>
        </w:tc>
      </w:tr>
      <w:tr w:rsidR="00D45AA4" w:rsidRPr="006D0B2F" w14:paraId="35D76D4D" w14:textId="77777777" w:rsidTr="009A1811">
        <w:trPr>
          <w:jc w:val="center"/>
        </w:trPr>
        <w:tc>
          <w:tcPr>
            <w:tcW w:w="1046" w:type="dxa"/>
            <w:vMerge/>
            <w:tcBorders>
              <w:left w:val="single" w:sz="4" w:space="0" w:color="auto"/>
              <w:right w:val="single" w:sz="6" w:space="0" w:color="auto"/>
            </w:tcBorders>
            <w:shd w:val="clear" w:color="auto" w:fill="auto"/>
            <w:vAlign w:val="center"/>
          </w:tcPr>
          <w:p w14:paraId="428D919F" w14:textId="77777777" w:rsidR="00D45AA4" w:rsidRPr="006D0B2F" w:rsidRDefault="00D45AA4" w:rsidP="009A1811">
            <w:pPr>
              <w:keepNext/>
              <w:keepLines/>
              <w:spacing w:after="0"/>
              <w:jc w:val="center"/>
              <w:rPr>
                <w:rFonts w:ascii="Arial" w:hAnsi="Arial" w:cs="Arial"/>
                <w:sz w:val="18"/>
                <w:lang w:eastAsia="zh-CN"/>
              </w:rPr>
            </w:pPr>
          </w:p>
        </w:tc>
        <w:tc>
          <w:tcPr>
            <w:tcW w:w="1049" w:type="dxa"/>
            <w:vMerge/>
            <w:tcBorders>
              <w:left w:val="single" w:sz="4" w:space="0" w:color="auto"/>
              <w:right w:val="single" w:sz="6" w:space="0" w:color="auto"/>
            </w:tcBorders>
            <w:shd w:val="clear" w:color="auto" w:fill="auto"/>
            <w:vAlign w:val="center"/>
          </w:tcPr>
          <w:p w14:paraId="4C18647E" w14:textId="77777777" w:rsidR="00D45AA4" w:rsidRPr="006D0B2F"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right w:val="single" w:sz="6" w:space="0" w:color="auto"/>
            </w:tcBorders>
            <w:shd w:val="clear" w:color="auto" w:fill="auto"/>
            <w:vAlign w:val="center"/>
          </w:tcPr>
          <w:p w14:paraId="5ED4068B" w14:textId="77777777" w:rsidR="00D45AA4" w:rsidRPr="006D0B2F" w:rsidRDefault="00D45AA4" w:rsidP="009A1811">
            <w:pPr>
              <w:keepNext/>
              <w:keepLines/>
              <w:spacing w:after="0"/>
              <w:jc w:val="center"/>
              <w:rPr>
                <w:rFonts w:ascii="Arial" w:hAnsi="Arial" w:cs="Arial"/>
                <w:sz w:val="18"/>
                <w:lang w:val="sv-SE"/>
              </w:rPr>
            </w:pPr>
          </w:p>
        </w:tc>
        <w:tc>
          <w:tcPr>
            <w:tcW w:w="1568" w:type="dxa"/>
            <w:vMerge/>
            <w:tcBorders>
              <w:left w:val="single" w:sz="6" w:space="0" w:color="auto"/>
              <w:right w:val="single" w:sz="6" w:space="0" w:color="auto"/>
            </w:tcBorders>
            <w:shd w:val="clear" w:color="auto" w:fill="auto"/>
            <w:vAlign w:val="center"/>
          </w:tcPr>
          <w:p w14:paraId="070BFB5C" w14:textId="77777777" w:rsidR="00D45AA4" w:rsidRPr="006D0B2F" w:rsidRDefault="00D45AA4" w:rsidP="009A1811">
            <w:pPr>
              <w:keepNext/>
              <w:keepLines/>
              <w:spacing w:after="0"/>
              <w:jc w:val="center"/>
              <w:rPr>
                <w:rFonts w:ascii="Arial" w:hAnsi="Arial" w:cs="Arial"/>
                <w:sz w:val="18"/>
                <w:lang w:eastAsia="zh-CN"/>
              </w:rPr>
            </w:pPr>
          </w:p>
        </w:tc>
        <w:tc>
          <w:tcPr>
            <w:tcW w:w="1487" w:type="dxa"/>
            <w:vMerge/>
            <w:tcBorders>
              <w:left w:val="single" w:sz="6" w:space="0" w:color="auto"/>
              <w:right w:val="single" w:sz="6" w:space="0" w:color="auto"/>
            </w:tcBorders>
            <w:shd w:val="clear" w:color="auto" w:fill="auto"/>
            <w:vAlign w:val="center"/>
          </w:tcPr>
          <w:p w14:paraId="71B6AB5F" w14:textId="77777777" w:rsidR="00D45AA4" w:rsidRPr="006D0B2F"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7D94923"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7FD5A950" w14:textId="77777777" w:rsidTr="001E6C6B">
        <w:tblPrEx>
          <w:tblW w:w="9855" w:type="dxa"/>
          <w:jc w:val="center"/>
          <w:tblLayout w:type="fixed"/>
          <w:tblLook w:val="01E0" w:firstRow="1" w:lastRow="1" w:firstColumn="1" w:lastColumn="1" w:noHBand="0" w:noVBand="0"/>
          <w:tblPrExChange w:id="104" w:author="vivo" w:date="2021-10-22T23:32:00Z">
            <w:tblPrEx>
              <w:tblW w:w="9855" w:type="dxa"/>
              <w:jc w:val="center"/>
              <w:tblLayout w:type="fixed"/>
              <w:tblLook w:val="01E0" w:firstRow="1" w:lastRow="1" w:firstColumn="1" w:lastColumn="1" w:noHBand="0" w:noVBand="0"/>
            </w:tblPrEx>
          </w:tblPrExChange>
        </w:tblPrEx>
        <w:trPr>
          <w:jc w:val="center"/>
          <w:trPrChange w:id="105" w:author="vivo" w:date="2021-10-22T23:32:00Z">
            <w:trPr>
              <w:gridAfter w:val="0"/>
              <w:jc w:val="center"/>
            </w:trPr>
          </w:trPrChange>
        </w:trPr>
        <w:tc>
          <w:tcPr>
            <w:tcW w:w="1046" w:type="dxa"/>
            <w:vMerge/>
            <w:tcBorders>
              <w:left w:val="single" w:sz="4" w:space="0" w:color="auto"/>
              <w:bottom w:val="single" w:sz="6" w:space="0" w:color="auto"/>
              <w:right w:val="single" w:sz="6" w:space="0" w:color="auto"/>
            </w:tcBorders>
            <w:shd w:val="clear" w:color="auto" w:fill="auto"/>
            <w:vAlign w:val="center"/>
            <w:tcPrChange w:id="106" w:author="vivo" w:date="2021-10-22T23:32:00Z">
              <w:tcPr>
                <w:tcW w:w="1046" w:type="dxa"/>
                <w:gridSpan w:val="2"/>
                <w:vMerge/>
                <w:tcBorders>
                  <w:left w:val="single" w:sz="4" w:space="0" w:color="auto"/>
                  <w:bottom w:val="single" w:sz="6" w:space="0" w:color="auto"/>
                  <w:right w:val="single" w:sz="6" w:space="0" w:color="auto"/>
                </w:tcBorders>
                <w:shd w:val="clear" w:color="auto" w:fill="auto"/>
                <w:vAlign w:val="center"/>
              </w:tcPr>
            </w:tcPrChange>
          </w:tcPr>
          <w:p w14:paraId="2488F58C" w14:textId="77777777" w:rsidR="00D45AA4" w:rsidRPr="006D0B2F" w:rsidRDefault="00D45AA4" w:rsidP="009A1811">
            <w:pPr>
              <w:keepNext/>
              <w:keepLines/>
              <w:spacing w:after="0"/>
              <w:jc w:val="center"/>
              <w:rPr>
                <w:rFonts w:ascii="Arial" w:hAnsi="Arial" w:cs="Arial"/>
                <w:sz w:val="18"/>
              </w:rPr>
            </w:pPr>
          </w:p>
        </w:tc>
        <w:tc>
          <w:tcPr>
            <w:tcW w:w="1049" w:type="dxa"/>
            <w:vMerge/>
            <w:tcBorders>
              <w:left w:val="single" w:sz="4" w:space="0" w:color="auto"/>
              <w:bottom w:val="single" w:sz="6" w:space="0" w:color="auto"/>
              <w:right w:val="single" w:sz="6" w:space="0" w:color="auto"/>
            </w:tcBorders>
            <w:shd w:val="clear" w:color="auto" w:fill="auto"/>
            <w:vAlign w:val="center"/>
            <w:tcPrChange w:id="107" w:author="vivo" w:date="2021-10-22T23:32:00Z">
              <w:tcPr>
                <w:tcW w:w="1049" w:type="dxa"/>
                <w:gridSpan w:val="2"/>
                <w:vMerge/>
                <w:tcBorders>
                  <w:left w:val="single" w:sz="4" w:space="0" w:color="auto"/>
                  <w:bottom w:val="single" w:sz="6" w:space="0" w:color="auto"/>
                  <w:right w:val="single" w:sz="6" w:space="0" w:color="auto"/>
                </w:tcBorders>
                <w:shd w:val="clear" w:color="auto" w:fill="auto"/>
                <w:vAlign w:val="center"/>
              </w:tcPr>
            </w:tcPrChange>
          </w:tcPr>
          <w:p w14:paraId="3540B5C8" w14:textId="77777777" w:rsidR="00D45AA4" w:rsidRPr="006D0B2F"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08" w:author="vivo" w:date="2021-10-22T23:32: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0E8A7CCC" w14:textId="77777777" w:rsidR="00D45AA4" w:rsidRPr="006D0B2F" w:rsidRDefault="00D45AA4" w:rsidP="009A1811">
            <w:pPr>
              <w:keepNext/>
              <w:keepLines/>
              <w:spacing w:after="0"/>
              <w:jc w:val="center"/>
              <w:rPr>
                <w:rFonts w:ascii="Arial" w:hAnsi="Arial" w:cs="Arial"/>
                <w:sz w:val="18"/>
              </w:rPr>
            </w:pPr>
          </w:p>
        </w:tc>
        <w:tc>
          <w:tcPr>
            <w:tcW w:w="1568" w:type="dxa"/>
            <w:vMerge/>
            <w:tcBorders>
              <w:left w:val="single" w:sz="6" w:space="0" w:color="auto"/>
              <w:bottom w:val="single" w:sz="6" w:space="0" w:color="auto"/>
              <w:right w:val="single" w:sz="6" w:space="0" w:color="auto"/>
            </w:tcBorders>
            <w:shd w:val="clear" w:color="auto" w:fill="auto"/>
            <w:vAlign w:val="center"/>
            <w:tcPrChange w:id="109" w:author="vivo" w:date="2021-10-22T23:32:00Z">
              <w:tcPr>
                <w:tcW w:w="1568" w:type="dxa"/>
                <w:gridSpan w:val="2"/>
                <w:vMerge/>
                <w:tcBorders>
                  <w:left w:val="single" w:sz="6" w:space="0" w:color="auto"/>
                  <w:bottom w:val="single" w:sz="6" w:space="0" w:color="auto"/>
                  <w:right w:val="single" w:sz="6" w:space="0" w:color="auto"/>
                </w:tcBorders>
                <w:shd w:val="clear" w:color="auto" w:fill="auto"/>
                <w:vAlign w:val="center"/>
              </w:tcPr>
            </w:tcPrChange>
          </w:tcPr>
          <w:p w14:paraId="71E247FE" w14:textId="77777777" w:rsidR="00D45AA4" w:rsidRPr="006D0B2F" w:rsidRDefault="00D45AA4" w:rsidP="009A1811">
            <w:pPr>
              <w:keepNext/>
              <w:keepLines/>
              <w:spacing w:after="0"/>
              <w:jc w:val="center"/>
              <w:rPr>
                <w:rFonts w:ascii="Arial" w:hAnsi="Arial" w:cs="Arial"/>
                <w:sz w:val="18"/>
              </w:rPr>
            </w:pPr>
          </w:p>
        </w:tc>
        <w:tc>
          <w:tcPr>
            <w:tcW w:w="1487" w:type="dxa"/>
            <w:vMerge/>
            <w:tcBorders>
              <w:left w:val="single" w:sz="6" w:space="0" w:color="auto"/>
              <w:bottom w:val="single" w:sz="6" w:space="0" w:color="auto"/>
              <w:right w:val="single" w:sz="6" w:space="0" w:color="auto"/>
            </w:tcBorders>
            <w:shd w:val="clear" w:color="auto" w:fill="auto"/>
            <w:vAlign w:val="center"/>
            <w:tcPrChange w:id="110" w:author="vivo" w:date="2021-10-22T23:32:00Z">
              <w:tcPr>
                <w:tcW w:w="1487" w:type="dxa"/>
                <w:gridSpan w:val="2"/>
                <w:vMerge/>
                <w:tcBorders>
                  <w:left w:val="single" w:sz="6" w:space="0" w:color="auto"/>
                  <w:bottom w:val="single" w:sz="6" w:space="0" w:color="auto"/>
                  <w:right w:val="single" w:sz="6" w:space="0" w:color="auto"/>
                </w:tcBorders>
                <w:shd w:val="clear" w:color="auto" w:fill="auto"/>
                <w:vAlign w:val="center"/>
              </w:tcPr>
            </w:tcPrChange>
          </w:tcPr>
          <w:p w14:paraId="10F0C9B9" w14:textId="77777777" w:rsidR="00D45AA4" w:rsidRPr="006D0B2F" w:rsidRDefault="00D45AA4" w:rsidP="009A1811">
            <w:pPr>
              <w:keepNext/>
              <w:keepLines/>
              <w:spacing w:after="0"/>
              <w:jc w:val="center"/>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11" w:author="vivo" w:date="2021-10-22T23:32: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007767CC"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7DEFF0AA" w14:textId="77777777" w:rsidTr="001E6C6B">
        <w:tblPrEx>
          <w:tblW w:w="9855" w:type="dxa"/>
          <w:jc w:val="center"/>
          <w:tblLayout w:type="fixed"/>
          <w:tblLook w:val="01E0" w:firstRow="1" w:lastRow="1" w:firstColumn="1" w:lastColumn="1" w:noHBand="0" w:noVBand="0"/>
          <w:tblPrExChange w:id="112" w:author="vivo" w:date="2021-10-22T23:32:00Z">
            <w:tblPrEx>
              <w:tblW w:w="9855" w:type="dxa"/>
              <w:jc w:val="center"/>
              <w:tblLayout w:type="fixed"/>
              <w:tblLook w:val="01E0" w:firstRow="1" w:lastRow="1" w:firstColumn="1" w:lastColumn="1" w:noHBand="0" w:noVBand="0"/>
            </w:tblPrEx>
          </w:tblPrExChange>
        </w:tblPrEx>
        <w:trPr>
          <w:trHeight w:val="226"/>
          <w:jc w:val="center"/>
          <w:trPrChange w:id="113" w:author="vivo" w:date="2021-10-22T23:32:00Z">
            <w:trPr>
              <w:gridAfter w:val="0"/>
              <w:trHeight w:val="226"/>
              <w:jc w:val="center"/>
            </w:trPr>
          </w:trPrChange>
        </w:trPr>
        <w:tc>
          <w:tcPr>
            <w:tcW w:w="1046" w:type="dxa"/>
            <w:tcBorders>
              <w:top w:val="single" w:sz="6" w:space="0" w:color="auto"/>
              <w:left w:val="single" w:sz="4" w:space="0" w:color="auto"/>
              <w:bottom w:val="nil"/>
              <w:right w:val="single" w:sz="6" w:space="0" w:color="auto"/>
            </w:tcBorders>
            <w:vAlign w:val="center"/>
            <w:tcPrChange w:id="114" w:author="vivo" w:date="2021-10-22T23:32:00Z">
              <w:tcPr>
                <w:tcW w:w="1046" w:type="dxa"/>
                <w:gridSpan w:val="2"/>
                <w:tcBorders>
                  <w:top w:val="single" w:sz="6" w:space="0" w:color="auto"/>
                  <w:left w:val="single" w:sz="4" w:space="0" w:color="auto"/>
                  <w:bottom w:val="nil"/>
                  <w:right w:val="single" w:sz="6" w:space="0" w:color="auto"/>
                </w:tcBorders>
                <w:vAlign w:val="center"/>
              </w:tcPr>
            </w:tcPrChange>
          </w:tcPr>
          <w:p w14:paraId="42CD68B6"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10</w:t>
            </w:r>
          </w:p>
        </w:tc>
        <w:tc>
          <w:tcPr>
            <w:tcW w:w="1049" w:type="dxa"/>
            <w:tcBorders>
              <w:top w:val="single" w:sz="6" w:space="0" w:color="auto"/>
              <w:left w:val="single" w:sz="4" w:space="0" w:color="auto"/>
              <w:bottom w:val="single" w:sz="4" w:space="0" w:color="auto"/>
              <w:right w:val="single" w:sz="6" w:space="0" w:color="auto"/>
            </w:tcBorders>
            <w:shd w:val="clear" w:color="auto" w:fill="auto"/>
            <w:vAlign w:val="center"/>
            <w:tcPrChange w:id="115" w:author="vivo" w:date="2021-10-22T23:32:00Z">
              <w:tcPr>
                <w:tcW w:w="1049" w:type="dxa"/>
                <w:gridSpan w:val="2"/>
                <w:tcBorders>
                  <w:top w:val="single" w:sz="6" w:space="0" w:color="auto"/>
                  <w:left w:val="single" w:sz="4" w:space="0" w:color="auto"/>
                  <w:right w:val="single" w:sz="6" w:space="0" w:color="auto"/>
                </w:tcBorders>
                <w:shd w:val="clear" w:color="auto" w:fill="auto"/>
                <w:vAlign w:val="center"/>
              </w:tcPr>
            </w:tcPrChange>
          </w:tcPr>
          <w:p w14:paraId="5D36DCDE" w14:textId="78BA1DA8"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hint="eastAsia"/>
                <w:sz w:val="18"/>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Change w:id="116" w:author="vivo" w:date="2021-10-22T23:32:00Z">
              <w:tcPr>
                <w:tcW w:w="907" w:type="dxa"/>
                <w:gridSpan w:val="2"/>
                <w:vMerge w:val="restart"/>
                <w:tcBorders>
                  <w:top w:val="single" w:sz="6" w:space="0" w:color="auto"/>
                  <w:left w:val="single" w:sz="6" w:space="0" w:color="auto"/>
                  <w:right w:val="single" w:sz="6" w:space="0" w:color="auto"/>
                </w:tcBorders>
                <w:shd w:val="clear" w:color="auto" w:fill="auto"/>
                <w:vAlign w:val="center"/>
              </w:tcPr>
            </w:tcPrChange>
          </w:tcPr>
          <w:p w14:paraId="1CC406D2"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w:t>
            </w:r>
            <w:r w:rsidRPr="006D0B2F">
              <w:rPr>
                <w:rFonts w:ascii="Arial" w:hAnsi="Arial" w:cs="Arial" w:hint="eastAsia"/>
                <w:sz w:val="18"/>
                <w:lang w:eastAsia="zh-CN"/>
              </w:rPr>
              <w:t>13</w:t>
            </w:r>
            <w:r w:rsidRPr="006D0B2F">
              <w:rPr>
                <w:rFonts w:ascii="Arial" w:hAnsi="Arial" w:cs="Arial"/>
                <w:sz w:val="18"/>
              </w:rPr>
              <w:t>dB</w:t>
            </w:r>
          </w:p>
        </w:tc>
        <w:tc>
          <w:tcPr>
            <w:tcW w:w="1568" w:type="dxa"/>
            <w:tcBorders>
              <w:top w:val="single" w:sz="6" w:space="0" w:color="auto"/>
              <w:left w:val="single" w:sz="6" w:space="0" w:color="auto"/>
              <w:right w:val="single" w:sz="6" w:space="0" w:color="auto"/>
            </w:tcBorders>
            <w:shd w:val="clear" w:color="auto" w:fill="auto"/>
            <w:tcPrChange w:id="117" w:author="vivo" w:date="2021-10-22T23:32:00Z">
              <w:tcPr>
                <w:tcW w:w="1568" w:type="dxa"/>
                <w:gridSpan w:val="2"/>
                <w:tcBorders>
                  <w:top w:val="single" w:sz="6" w:space="0" w:color="auto"/>
                  <w:left w:val="single" w:sz="6" w:space="0" w:color="auto"/>
                  <w:right w:val="single" w:sz="6" w:space="0" w:color="auto"/>
                </w:tcBorders>
                <w:shd w:val="clear" w:color="auto" w:fill="auto"/>
              </w:tcPr>
            </w:tcPrChange>
          </w:tcPr>
          <w:p w14:paraId="2746556C"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24 ≤ BW ≤ 64</w:t>
            </w:r>
          </w:p>
        </w:tc>
        <w:tc>
          <w:tcPr>
            <w:tcW w:w="1487" w:type="dxa"/>
            <w:tcBorders>
              <w:top w:val="single" w:sz="6" w:space="0" w:color="auto"/>
              <w:left w:val="single" w:sz="6" w:space="0" w:color="auto"/>
              <w:right w:val="single" w:sz="6" w:space="0" w:color="auto"/>
            </w:tcBorders>
            <w:shd w:val="clear" w:color="auto" w:fill="auto"/>
            <w:tcPrChange w:id="118" w:author="vivo" w:date="2021-10-22T23:32:00Z">
              <w:tcPr>
                <w:tcW w:w="1487" w:type="dxa"/>
                <w:gridSpan w:val="2"/>
                <w:tcBorders>
                  <w:top w:val="single" w:sz="6" w:space="0" w:color="auto"/>
                  <w:left w:val="single" w:sz="6" w:space="0" w:color="auto"/>
                  <w:right w:val="single" w:sz="6" w:space="0" w:color="auto"/>
                </w:tcBorders>
                <w:shd w:val="clear" w:color="auto" w:fill="auto"/>
              </w:tcPr>
            </w:tcPrChange>
          </w:tcPr>
          <w:p w14:paraId="5047CD60"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Change w:id="119" w:author="vivo" w:date="2021-10-22T23:32:00Z">
              <w:tcPr>
                <w:tcW w:w="3798" w:type="dxa"/>
                <w:gridSpan w:val="4"/>
                <w:tcBorders>
                  <w:top w:val="single" w:sz="6" w:space="0" w:color="auto"/>
                  <w:left w:val="single" w:sz="6" w:space="0" w:color="auto"/>
                  <w:right w:val="single" w:sz="4" w:space="0" w:color="auto"/>
                </w:tcBorders>
                <w:shd w:val="clear" w:color="auto" w:fill="auto"/>
                <w:vAlign w:val="center"/>
              </w:tcPr>
            </w:tcPrChange>
          </w:tcPr>
          <w:p w14:paraId="6D9EBE1B"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cs="Arial"/>
                <w:sz w:val="18"/>
              </w:rPr>
              <w:t>Note 4</w:t>
            </w:r>
          </w:p>
        </w:tc>
      </w:tr>
      <w:tr w:rsidR="00D45AA4" w:rsidRPr="006D0B2F" w14:paraId="682E833D" w14:textId="77777777" w:rsidTr="001E6C6B">
        <w:tblPrEx>
          <w:tblW w:w="9855" w:type="dxa"/>
          <w:jc w:val="center"/>
          <w:tblLayout w:type="fixed"/>
          <w:tblLook w:val="01E0" w:firstRow="1" w:lastRow="1" w:firstColumn="1" w:lastColumn="1" w:noHBand="0" w:noVBand="0"/>
          <w:tblPrExChange w:id="120" w:author="vivo" w:date="2021-10-22T23:32:00Z">
            <w:tblPrEx>
              <w:tblW w:w="9855" w:type="dxa"/>
              <w:jc w:val="center"/>
              <w:tblLayout w:type="fixed"/>
              <w:tblLook w:val="01E0" w:firstRow="1" w:lastRow="1" w:firstColumn="1" w:lastColumn="1" w:noHBand="0" w:noVBand="0"/>
            </w:tblPrEx>
          </w:tblPrExChange>
        </w:tblPrEx>
        <w:trPr>
          <w:jc w:val="center"/>
          <w:trPrChange w:id="121" w:author="vivo" w:date="2021-10-22T23:32:00Z">
            <w:trPr>
              <w:gridAfter w:val="0"/>
              <w:jc w:val="center"/>
            </w:trPr>
          </w:trPrChange>
        </w:trPr>
        <w:tc>
          <w:tcPr>
            <w:tcW w:w="1046" w:type="dxa"/>
            <w:tcBorders>
              <w:top w:val="nil"/>
              <w:left w:val="single" w:sz="4" w:space="0" w:color="auto"/>
              <w:bottom w:val="single" w:sz="6" w:space="0" w:color="auto"/>
              <w:right w:val="single" w:sz="6" w:space="0" w:color="auto"/>
            </w:tcBorders>
            <w:vAlign w:val="center"/>
            <w:tcPrChange w:id="122" w:author="vivo" w:date="2021-10-22T23:32:00Z">
              <w:tcPr>
                <w:tcW w:w="1046" w:type="dxa"/>
                <w:gridSpan w:val="2"/>
                <w:tcBorders>
                  <w:top w:val="nil"/>
                  <w:left w:val="single" w:sz="4" w:space="0" w:color="auto"/>
                  <w:bottom w:val="single" w:sz="6" w:space="0" w:color="auto"/>
                  <w:right w:val="single" w:sz="6" w:space="0" w:color="auto"/>
                </w:tcBorders>
                <w:vAlign w:val="center"/>
              </w:tcPr>
            </w:tcPrChange>
          </w:tcPr>
          <w:p w14:paraId="78F0A875" w14:textId="77777777" w:rsidR="00D45AA4" w:rsidRPr="006D0B2F" w:rsidRDefault="00D45AA4" w:rsidP="009A1811">
            <w:pPr>
              <w:keepNext/>
              <w:keepLines/>
              <w:spacing w:after="0"/>
              <w:jc w:val="center"/>
              <w:rPr>
                <w:rFonts w:ascii="Arial" w:hAnsi="Arial" w:cs="Arial"/>
                <w:sz w:val="18"/>
                <w:lang w:eastAsia="zh-CN"/>
              </w:rPr>
            </w:pPr>
            <w:r w:rsidRPr="002B4D79">
              <w:rPr>
                <w:rFonts w:ascii="Arial" w:hAnsi="Arial" w:cs="Arial" w:hint="eastAsia"/>
                <w:sz w:val="18"/>
                <w:lang w:eastAsia="zh-CN"/>
              </w:rPr>
              <w:t>±</w:t>
            </w:r>
            <w:r w:rsidRPr="002B4D79">
              <w:rPr>
                <w:rFonts w:ascii="Arial" w:hAnsi="Arial" w:cs="Arial"/>
                <w:sz w:val="18"/>
                <w:lang w:eastAsia="zh-CN"/>
              </w:rPr>
              <w:t>7.5</w:t>
            </w:r>
          </w:p>
        </w:tc>
        <w:tc>
          <w:tcPr>
            <w:tcW w:w="1049" w:type="dxa"/>
            <w:tcBorders>
              <w:top w:val="single" w:sz="4" w:space="0" w:color="auto"/>
              <w:left w:val="single" w:sz="4" w:space="0" w:color="auto"/>
              <w:bottom w:val="single" w:sz="6" w:space="0" w:color="auto"/>
              <w:right w:val="single" w:sz="6" w:space="0" w:color="auto"/>
            </w:tcBorders>
            <w:shd w:val="clear" w:color="auto" w:fill="auto"/>
            <w:vAlign w:val="center"/>
            <w:tcPrChange w:id="123" w:author="vivo" w:date="2021-10-22T23:32:00Z">
              <w:tcPr>
                <w:tcW w:w="1049" w:type="dxa"/>
                <w:gridSpan w:val="2"/>
                <w:tcBorders>
                  <w:left w:val="single" w:sz="4" w:space="0" w:color="auto"/>
                  <w:bottom w:val="single" w:sz="6" w:space="0" w:color="auto"/>
                  <w:right w:val="single" w:sz="6" w:space="0" w:color="auto"/>
                </w:tcBorders>
                <w:shd w:val="clear" w:color="auto" w:fill="auto"/>
                <w:vAlign w:val="center"/>
              </w:tcPr>
            </w:tcPrChange>
          </w:tcPr>
          <w:p w14:paraId="437B96B3" w14:textId="51D08A62" w:rsidR="00D45AA4" w:rsidRPr="006D0B2F" w:rsidRDefault="00D45AA4" w:rsidP="009A1811">
            <w:pPr>
              <w:keepNext/>
              <w:keepLines/>
              <w:spacing w:after="0"/>
              <w:jc w:val="center"/>
              <w:rPr>
                <w:rFonts w:ascii="Arial" w:hAnsi="Arial" w:cs="Arial"/>
                <w:sz w:val="18"/>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Change w:id="124" w:author="vivo" w:date="2021-10-22T23:32:00Z">
              <w:tcPr>
                <w:tcW w:w="907" w:type="dxa"/>
                <w:gridSpan w:val="2"/>
                <w:vMerge/>
                <w:tcBorders>
                  <w:left w:val="single" w:sz="6" w:space="0" w:color="auto"/>
                  <w:bottom w:val="single" w:sz="6" w:space="0" w:color="auto"/>
                  <w:right w:val="single" w:sz="6" w:space="0" w:color="auto"/>
                </w:tcBorders>
                <w:shd w:val="clear" w:color="auto" w:fill="auto"/>
                <w:vAlign w:val="center"/>
              </w:tcPr>
            </w:tcPrChange>
          </w:tcPr>
          <w:p w14:paraId="77513727" w14:textId="77777777" w:rsidR="00D45AA4" w:rsidRPr="006D0B2F" w:rsidRDefault="00D45AA4" w:rsidP="009A1811">
            <w:pPr>
              <w:keepNext/>
              <w:keepLines/>
              <w:spacing w:after="0"/>
              <w:jc w:val="center"/>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shd w:val="clear" w:color="auto" w:fill="auto"/>
            <w:tcPrChange w:id="125" w:author="vivo" w:date="2021-10-22T23:32:00Z">
              <w:tcPr>
                <w:tcW w:w="1568"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01BDC31D" w14:textId="77777777" w:rsidR="00D45AA4" w:rsidRPr="006D0B2F" w:rsidRDefault="00D45AA4" w:rsidP="009A1811">
            <w:pPr>
              <w:keepNext/>
              <w:keepLines/>
              <w:spacing w:after="0"/>
              <w:jc w:val="center"/>
              <w:rPr>
                <w:rFonts w:ascii="Arial" w:hAnsi="Arial" w:cs="Arial"/>
                <w:sz w:val="18"/>
              </w:rPr>
            </w:pPr>
            <w:r w:rsidRPr="006D0B2F">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Change w:id="126" w:author="vivo" w:date="2021-10-22T23:32:00Z">
              <w:tcPr>
                <w:tcW w:w="1487" w:type="dxa"/>
                <w:gridSpan w:val="2"/>
                <w:tcBorders>
                  <w:top w:val="single" w:sz="6" w:space="0" w:color="auto"/>
                  <w:left w:val="single" w:sz="6" w:space="0" w:color="auto"/>
                  <w:bottom w:val="single" w:sz="6" w:space="0" w:color="auto"/>
                  <w:right w:val="single" w:sz="6" w:space="0" w:color="auto"/>
                </w:tcBorders>
                <w:shd w:val="clear" w:color="auto" w:fill="auto"/>
              </w:tcPr>
            </w:tcPrChange>
          </w:tcPr>
          <w:p w14:paraId="67F2F165" w14:textId="77777777" w:rsidR="00D45AA4" w:rsidRPr="006D0B2F" w:rsidRDefault="00D45AA4" w:rsidP="009A1811">
            <w:pPr>
              <w:keepNext/>
              <w:keepLines/>
              <w:spacing w:after="0"/>
              <w:jc w:val="center"/>
              <w:rPr>
                <w:rFonts w:ascii="Arial" w:hAnsi="Arial" w:cs="Arial"/>
                <w:sz w:val="18"/>
                <w:lang w:eastAsia="zh-CN"/>
              </w:rPr>
            </w:pPr>
            <w:r w:rsidRPr="006D0B2F">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Change w:id="127" w:author="vivo" w:date="2021-10-22T23:32:00Z">
              <w:tcPr>
                <w:tcW w:w="3798" w:type="dxa"/>
                <w:gridSpan w:val="4"/>
                <w:tcBorders>
                  <w:top w:val="single" w:sz="6" w:space="0" w:color="auto"/>
                  <w:left w:val="single" w:sz="6" w:space="0" w:color="auto"/>
                  <w:bottom w:val="single" w:sz="6" w:space="0" w:color="auto"/>
                  <w:right w:val="single" w:sz="4" w:space="0" w:color="auto"/>
                </w:tcBorders>
                <w:shd w:val="clear" w:color="auto" w:fill="auto"/>
                <w:vAlign w:val="center"/>
              </w:tcPr>
            </w:tcPrChange>
          </w:tcPr>
          <w:p w14:paraId="6E23A2EE" w14:textId="77777777" w:rsidR="00D45AA4" w:rsidRPr="006D0B2F" w:rsidRDefault="00D45AA4" w:rsidP="009A1811">
            <w:pPr>
              <w:keepNext/>
              <w:keepLines/>
              <w:spacing w:after="0"/>
              <w:jc w:val="center"/>
              <w:rPr>
                <w:rFonts w:ascii="Arial" w:hAnsi="Arial" w:cs="Arial"/>
                <w:sz w:val="18"/>
              </w:rPr>
            </w:pPr>
            <w:r w:rsidRPr="006D0B2F">
              <w:rPr>
                <w:rFonts w:ascii="Arial" w:hAnsi="Arial" w:cs="Arial"/>
                <w:sz w:val="18"/>
              </w:rPr>
              <w:t>Note 4</w:t>
            </w:r>
          </w:p>
        </w:tc>
      </w:tr>
      <w:tr w:rsidR="00D45AA4" w:rsidRPr="006D0B2F" w14:paraId="285E17DB" w14:textId="77777777" w:rsidTr="009A1811">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B6DA1E3" w14:textId="77777777" w:rsidR="00D45AA4" w:rsidRPr="006D0B2F" w:rsidRDefault="00D45AA4" w:rsidP="009A1811">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7E85C6E" w14:textId="77777777" w:rsidR="00D45AA4" w:rsidRPr="006D0B2F" w:rsidRDefault="00D45AA4" w:rsidP="009A1811">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482EAF11" w14:textId="77777777" w:rsidR="00D45AA4" w:rsidRPr="006D0B2F" w:rsidRDefault="00D45AA4" w:rsidP="009A1811">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w:t>
            </w:r>
            <w:proofErr w:type="spellStart"/>
            <w:r w:rsidRPr="006D0B2F">
              <w:rPr>
                <w:rFonts w:cs="v4.2.0" w:hint="eastAsia"/>
                <w:lang w:eastAsia="zh-CN"/>
              </w:rPr>
              <w:t>AoD</w:t>
            </w:r>
            <w:proofErr w:type="spellEnd"/>
            <w:r w:rsidRPr="006D0B2F">
              <w:rPr>
                <w:rFonts w:cs="v4.2.0"/>
              </w:rPr>
              <w:t xml:space="preserve"> assistance data defined in [</w:t>
            </w:r>
            <w:r w:rsidRPr="006D0B2F">
              <w:rPr>
                <w:rFonts w:cs="v4.2.0" w:hint="eastAsia"/>
                <w:lang w:eastAsia="zh-CN"/>
              </w:rPr>
              <w:t>3</w:t>
            </w:r>
            <w:r w:rsidRPr="006D0B2F">
              <w:rPr>
                <w:rFonts w:cs="v4.2.0"/>
              </w:rPr>
              <w:t>4].</w:t>
            </w:r>
          </w:p>
          <w:p w14:paraId="41FF077A" w14:textId="77777777" w:rsidR="00D45AA4" w:rsidRPr="006D0B2F" w:rsidRDefault="00D45AA4" w:rsidP="009A1811">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with the PRS bandwidth ≥ </w:t>
            </w:r>
            <w:r w:rsidRPr="006D0B2F">
              <w:rPr>
                <w:rFonts w:hint="eastAsia"/>
                <w:lang w:eastAsia="zh-CN"/>
              </w:rPr>
              <w:t>[24]</w:t>
            </w:r>
            <w:r w:rsidRPr="006D0B2F">
              <w:t xml:space="preserve"> RB.</w:t>
            </w:r>
          </w:p>
          <w:p w14:paraId="6FCEA72A" w14:textId="77777777" w:rsidR="00D45AA4" w:rsidRPr="006D0B2F" w:rsidRDefault="00D45AA4" w:rsidP="009A1811">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65EFD9E9" w14:textId="77777777" w:rsidR="00D45AA4" w:rsidRPr="006D0B2F" w:rsidRDefault="00D45AA4" w:rsidP="009A1811">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3D87AFF6" w14:textId="77777777" w:rsidR="00D45AA4" w:rsidRPr="006D0B2F" w:rsidRDefault="00D45AA4" w:rsidP="009A1811">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197654EC" w14:textId="77777777" w:rsidR="00D45AA4" w:rsidRPr="006D0B2F" w:rsidRDefault="00D45AA4" w:rsidP="009A1811">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p>
          <w:p w14:paraId="6BA4B26E" w14:textId="77777777" w:rsidR="00D45AA4" w:rsidRPr="006D0B2F" w:rsidRDefault="00D45AA4" w:rsidP="009A1811">
            <w:pPr>
              <w:pStyle w:val="TAN"/>
              <w:rPr>
                <w:lang w:eastAsia="zh-CN"/>
              </w:rPr>
            </w:pPr>
          </w:p>
        </w:tc>
      </w:tr>
    </w:tbl>
    <w:p w14:paraId="3CC5E3A2" w14:textId="77777777" w:rsidR="00D45AA4" w:rsidRPr="0087725B" w:rsidRDefault="00D45AA4" w:rsidP="00D45AA4"/>
    <w:p w14:paraId="5CB8A8A9" w14:textId="7FFDF1BC" w:rsidR="00AE582B" w:rsidRDefault="00AE582B" w:rsidP="00AE582B">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w:t>
      </w:r>
      <w:r w:rsidR="007F0BB7">
        <w:rPr>
          <w:i/>
          <w:iCs/>
          <w:noProof/>
          <w:color w:val="0000FF"/>
        </w:rPr>
        <w:t>1</w:t>
      </w:r>
      <w:r>
        <w:rPr>
          <w:i/>
          <w:iCs/>
          <w:noProof/>
          <w:color w:val="0000FF"/>
        </w:rPr>
        <w:t xml:space="preserve"> &gt;</w:t>
      </w:r>
    </w:p>
    <w:p w14:paraId="5486CBE9" w14:textId="431EB6DE" w:rsidR="00AE582B" w:rsidRDefault="00AE582B" w:rsidP="00A633FB">
      <w:pPr>
        <w:jc w:val="center"/>
        <w:rPr>
          <w:noProof/>
        </w:rPr>
      </w:pPr>
    </w:p>
    <w:p w14:paraId="0C5A2E7B" w14:textId="7AB5D143" w:rsidR="007F0BB7" w:rsidRDefault="007F0BB7" w:rsidP="00A633FB">
      <w:pPr>
        <w:jc w:val="center"/>
        <w:rPr>
          <w:noProof/>
        </w:rPr>
      </w:pPr>
    </w:p>
    <w:p w14:paraId="617A7C46" w14:textId="0436497E" w:rsidR="007F0BB7" w:rsidRPr="001B661B" w:rsidRDefault="007F0BB7" w:rsidP="007F0BB7">
      <w:pPr>
        <w:jc w:val="center"/>
        <w:rPr>
          <w:i/>
          <w:iCs/>
          <w:noProof/>
          <w:color w:val="0000FF"/>
          <w:lang w:eastAsia="zh-CN"/>
        </w:rPr>
      </w:pPr>
      <w:r w:rsidRPr="001B661B">
        <w:rPr>
          <w:i/>
          <w:iCs/>
          <w:noProof/>
          <w:color w:val="0000FF"/>
        </w:rPr>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#2 &gt;</w:t>
      </w:r>
    </w:p>
    <w:p w14:paraId="32FE697D" w14:textId="77777777" w:rsidR="007F0BB7" w:rsidRPr="00F37DEE" w:rsidRDefault="007F0BB7" w:rsidP="007F0BB7">
      <w:pPr>
        <w:pStyle w:val="30"/>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6521B501" w14:textId="77777777" w:rsidR="007F0BB7" w:rsidRPr="00F37DEE" w:rsidRDefault="007F0BB7" w:rsidP="007F0BB7">
      <w:pPr>
        <w:pStyle w:val="40"/>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t>l</w:t>
      </w:r>
    </w:p>
    <w:p w14:paraId="5929C3F9" w14:textId="77777777" w:rsidR="007F0BB7" w:rsidRPr="00F37DEE" w:rsidRDefault="007F0BB7" w:rsidP="007F0BB7">
      <w:pPr>
        <w:rPr>
          <w:rFonts w:eastAsia="Malgun Gothic"/>
          <w:lang w:val="en-US"/>
        </w:rPr>
      </w:pPr>
      <w:r w:rsidRPr="00F37DEE">
        <w:rPr>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325014C7" w14:textId="77777777" w:rsidR="007F0BB7" w:rsidRPr="00F37DEE" w:rsidRDefault="007F0BB7" w:rsidP="007F0BB7">
      <w:pPr>
        <w:rPr>
          <w:iCs/>
          <w:lang w:eastAsia="ja-JP"/>
        </w:rPr>
      </w:pPr>
      <w:r w:rsidRPr="00F37DEE">
        <w:t>The</w:t>
      </w:r>
      <w:r w:rsidRPr="00F37DEE">
        <w:rPr>
          <w:rFonts w:eastAsia="Malgun Gothic"/>
          <w:lang w:val="en-US"/>
        </w:rPr>
        <w:t xml:space="preserve"> gain “G”</w:t>
      </w:r>
      <w:r w:rsidRPr="00F37DEE">
        <w:t xml:space="preserve"> affects absolute signal level values reported by the UE</w:t>
      </w:r>
      <w:r w:rsidRPr="00F37DEE">
        <w:rPr>
          <w:iCs/>
          <w:lang w:eastAsia="ja-JP"/>
        </w:rPr>
        <w:t>.</w:t>
      </w:r>
    </w:p>
    <w:p w14:paraId="4539F0A8" w14:textId="77777777" w:rsidR="007F0BB7" w:rsidRPr="00F37DEE" w:rsidRDefault="007F0BB7" w:rsidP="007F0BB7">
      <w:pPr>
        <w:pStyle w:val="TH"/>
      </w:pPr>
      <w:r w:rsidRPr="00F37DEE">
        <w:rPr>
          <w:noProof/>
        </w:rPr>
        <w:lastRenderedPageBreak/>
        <w:drawing>
          <wp:inline distT="0" distB="0" distL="0" distR="0" wp14:anchorId="4A0FC161" wp14:editId="597A9342">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0125" cy="2324100"/>
                    </a:xfrm>
                    <a:prstGeom prst="rect">
                      <a:avLst/>
                    </a:prstGeom>
                  </pic:spPr>
                </pic:pic>
              </a:graphicData>
            </a:graphic>
          </wp:inline>
        </w:drawing>
      </w:r>
    </w:p>
    <w:p w14:paraId="5AD2391E" w14:textId="77777777" w:rsidR="007F0BB7" w:rsidRPr="00F37DEE" w:rsidRDefault="007F0BB7" w:rsidP="007F0BB7">
      <w:pPr>
        <w:pStyle w:val="TF"/>
        <w:rPr>
          <w:lang w:eastAsia="ja-JP"/>
        </w:rPr>
      </w:pPr>
      <w:r w:rsidRPr="00F37DEE">
        <w:t>Figure B.2.1.6.1-1: Gain and Reference point for requirement parameters</w:t>
      </w:r>
    </w:p>
    <w:p w14:paraId="4DE616CE" w14:textId="77777777" w:rsidR="007F0BB7" w:rsidRDefault="007F0BB7" w:rsidP="007F0BB7">
      <w:pPr>
        <w:rPr>
          <w:rFonts w:eastAsia="Malgun Gothic"/>
          <w:lang w:val="en-US"/>
        </w:rPr>
      </w:pPr>
      <w:r w:rsidRPr="00F37DEE">
        <w:rPr>
          <w:rFonts w:eastAsia="Malgun Gothic"/>
          <w:lang w:val="en-US"/>
        </w:rPr>
        <w:t xml:space="preserve">The gain range for each power class is specified in </w:t>
      </w:r>
      <w:r w:rsidRPr="00F37DEE">
        <w:t>Table B.2.1.61-1</w:t>
      </w:r>
      <w:r w:rsidRPr="00F37DEE">
        <w:rPr>
          <w:rFonts w:eastAsia="Malgun Gothic"/>
          <w:lang w:val="en-US"/>
        </w:rPr>
        <w:t>.</w:t>
      </w:r>
    </w:p>
    <w:p w14:paraId="0F05ADB0" w14:textId="77777777" w:rsidR="007F0BB7" w:rsidRPr="00F37DEE" w:rsidRDefault="007F0BB7" w:rsidP="007F0BB7">
      <w:pPr>
        <w:rPr>
          <w:rFonts w:eastAsia="Malgun Gothic"/>
          <w:lang w:val="en-US"/>
        </w:rPr>
      </w:pPr>
    </w:p>
    <w:p w14:paraId="67E4EC09" w14:textId="77777777" w:rsidR="007F0BB7" w:rsidRPr="00F37DEE" w:rsidRDefault="007F0BB7" w:rsidP="007F0BB7">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F0BB7" w:rsidRPr="00F37DEE" w14:paraId="793918A7" w14:textId="77777777" w:rsidTr="009A1811">
        <w:trPr>
          <w:jc w:val="center"/>
        </w:trPr>
        <w:tc>
          <w:tcPr>
            <w:tcW w:w="1441" w:type="dxa"/>
            <w:shd w:val="clear" w:color="auto" w:fill="auto"/>
            <w:vAlign w:val="center"/>
          </w:tcPr>
          <w:p w14:paraId="544010D3" w14:textId="77777777" w:rsidR="007F0BB7" w:rsidRPr="00F37DEE" w:rsidRDefault="007F0BB7" w:rsidP="009A1811">
            <w:pPr>
              <w:pStyle w:val="TAH"/>
            </w:pPr>
          </w:p>
        </w:tc>
        <w:tc>
          <w:tcPr>
            <w:tcW w:w="5767" w:type="dxa"/>
            <w:gridSpan w:val="4"/>
            <w:vAlign w:val="center"/>
          </w:tcPr>
          <w:p w14:paraId="38D25CA6" w14:textId="77777777" w:rsidR="007F0BB7" w:rsidRPr="00F37DEE" w:rsidRDefault="007F0BB7" w:rsidP="009A1811">
            <w:pPr>
              <w:pStyle w:val="TAH"/>
            </w:pPr>
            <w:r w:rsidRPr="00F37DEE">
              <w:t>UE Power class</w:t>
            </w:r>
          </w:p>
        </w:tc>
      </w:tr>
      <w:tr w:rsidR="007F0BB7" w:rsidRPr="00F37DEE" w14:paraId="414964CB" w14:textId="77777777" w:rsidTr="009A1811">
        <w:trPr>
          <w:jc w:val="center"/>
        </w:trPr>
        <w:tc>
          <w:tcPr>
            <w:tcW w:w="1441" w:type="dxa"/>
            <w:shd w:val="clear" w:color="auto" w:fill="auto"/>
            <w:vAlign w:val="center"/>
          </w:tcPr>
          <w:p w14:paraId="1E73C265" w14:textId="77777777" w:rsidR="007F0BB7" w:rsidRPr="00F37DEE" w:rsidRDefault="007F0BB7" w:rsidP="009A1811">
            <w:pPr>
              <w:pStyle w:val="TAH"/>
              <w:rPr>
                <w:rFonts w:eastAsia="Calibri"/>
              </w:rPr>
            </w:pPr>
          </w:p>
        </w:tc>
        <w:tc>
          <w:tcPr>
            <w:tcW w:w="1442" w:type="dxa"/>
          </w:tcPr>
          <w:p w14:paraId="59F55CC1" w14:textId="77777777" w:rsidR="007F0BB7" w:rsidRPr="00F37DEE" w:rsidRDefault="007F0BB7" w:rsidP="009A1811">
            <w:pPr>
              <w:pStyle w:val="TAH"/>
            </w:pPr>
            <w:r w:rsidRPr="00F37DEE">
              <w:t>1</w:t>
            </w:r>
          </w:p>
        </w:tc>
        <w:tc>
          <w:tcPr>
            <w:tcW w:w="1442" w:type="dxa"/>
            <w:shd w:val="clear" w:color="auto" w:fill="auto"/>
          </w:tcPr>
          <w:p w14:paraId="34F43D91" w14:textId="77777777" w:rsidR="007F0BB7" w:rsidRPr="00F37DEE" w:rsidRDefault="007F0BB7" w:rsidP="009A1811">
            <w:pPr>
              <w:pStyle w:val="TAH"/>
              <w:rPr>
                <w:rFonts w:eastAsia="Calibri"/>
              </w:rPr>
            </w:pPr>
            <w:r w:rsidRPr="00F37DEE">
              <w:t>2</w:t>
            </w:r>
          </w:p>
        </w:tc>
        <w:tc>
          <w:tcPr>
            <w:tcW w:w="1441" w:type="dxa"/>
            <w:shd w:val="clear" w:color="auto" w:fill="auto"/>
          </w:tcPr>
          <w:p w14:paraId="18EABB45" w14:textId="77777777" w:rsidR="007F0BB7" w:rsidRPr="00F37DEE" w:rsidRDefault="007F0BB7" w:rsidP="009A1811">
            <w:pPr>
              <w:pStyle w:val="TAH"/>
              <w:rPr>
                <w:rFonts w:eastAsia="Calibri"/>
              </w:rPr>
            </w:pPr>
            <w:r w:rsidRPr="00F37DEE">
              <w:t>3</w:t>
            </w:r>
          </w:p>
        </w:tc>
        <w:tc>
          <w:tcPr>
            <w:tcW w:w="1442" w:type="dxa"/>
            <w:shd w:val="clear" w:color="auto" w:fill="auto"/>
          </w:tcPr>
          <w:p w14:paraId="001F0682" w14:textId="77777777" w:rsidR="007F0BB7" w:rsidRPr="00F37DEE" w:rsidRDefault="007F0BB7" w:rsidP="009A1811">
            <w:pPr>
              <w:pStyle w:val="TAH"/>
              <w:rPr>
                <w:rFonts w:eastAsia="Calibri"/>
              </w:rPr>
            </w:pPr>
            <w:r w:rsidRPr="00F37DEE">
              <w:t>4</w:t>
            </w:r>
          </w:p>
        </w:tc>
      </w:tr>
      <w:tr w:rsidR="007F0BB7" w:rsidRPr="00F37DEE" w14:paraId="2635ED5B" w14:textId="77777777" w:rsidTr="009A1811">
        <w:trPr>
          <w:jc w:val="center"/>
        </w:trPr>
        <w:tc>
          <w:tcPr>
            <w:tcW w:w="1441" w:type="dxa"/>
            <w:shd w:val="clear" w:color="auto" w:fill="auto"/>
            <w:vAlign w:val="bottom"/>
          </w:tcPr>
          <w:p w14:paraId="37ACA919" w14:textId="77777777" w:rsidR="007F0BB7" w:rsidRPr="00F37DEE" w:rsidRDefault="007F0BB7" w:rsidP="009A1811">
            <w:pPr>
              <w:pStyle w:val="TAC"/>
            </w:pPr>
            <w:r w:rsidRPr="00F37DEE">
              <w:t xml:space="preserve">Minimum, </w:t>
            </w:r>
            <w:proofErr w:type="spellStart"/>
            <w:r w:rsidRPr="00F37DEE">
              <w:t>dBi</w:t>
            </w:r>
            <w:proofErr w:type="spellEnd"/>
          </w:p>
        </w:tc>
        <w:tc>
          <w:tcPr>
            <w:tcW w:w="1442" w:type="dxa"/>
          </w:tcPr>
          <w:p w14:paraId="75DFF4C7" w14:textId="77777777" w:rsidR="007F0BB7" w:rsidRPr="00F37DEE" w:rsidRDefault="007F0BB7" w:rsidP="009A1811">
            <w:pPr>
              <w:pStyle w:val="TAC"/>
              <w:rPr>
                <w:lang w:eastAsia="ko-KR"/>
              </w:rPr>
            </w:pPr>
            <w:r w:rsidRPr="00F37DEE">
              <w:t>FFS</w:t>
            </w:r>
          </w:p>
        </w:tc>
        <w:tc>
          <w:tcPr>
            <w:tcW w:w="1442" w:type="dxa"/>
            <w:shd w:val="clear" w:color="auto" w:fill="auto"/>
            <w:vAlign w:val="bottom"/>
          </w:tcPr>
          <w:p w14:paraId="2BBE682F" w14:textId="77777777" w:rsidR="007F0BB7" w:rsidRPr="00F37DEE" w:rsidRDefault="007F0BB7" w:rsidP="009A1811">
            <w:pPr>
              <w:pStyle w:val="TAC"/>
            </w:pPr>
            <w:r w:rsidRPr="00F37DEE">
              <w:t>FFS</w:t>
            </w:r>
          </w:p>
        </w:tc>
        <w:tc>
          <w:tcPr>
            <w:tcW w:w="1441" w:type="dxa"/>
            <w:shd w:val="clear" w:color="auto" w:fill="auto"/>
            <w:vAlign w:val="bottom"/>
          </w:tcPr>
          <w:p w14:paraId="42AFB083" w14:textId="77777777" w:rsidR="007F0BB7" w:rsidRPr="00F37DEE" w:rsidRDefault="007F0BB7" w:rsidP="009A1811">
            <w:pPr>
              <w:pStyle w:val="TAC"/>
            </w:pPr>
            <w:del w:id="128" w:author="vivo" w:date="2021-10-22T23:23:00Z">
              <w:r w:rsidRPr="00F37DEE" w:rsidDel="00214598">
                <w:delText>[</w:delText>
              </w:r>
            </w:del>
            <w:r w:rsidRPr="00F37DEE">
              <w:t>-10</w:t>
            </w:r>
            <w:del w:id="129" w:author="vivo" w:date="2021-10-22T23:23:00Z">
              <w:r w:rsidRPr="00F37DEE" w:rsidDel="00214598">
                <w:delText>]</w:delText>
              </w:r>
            </w:del>
          </w:p>
        </w:tc>
        <w:tc>
          <w:tcPr>
            <w:tcW w:w="1442" w:type="dxa"/>
            <w:shd w:val="clear" w:color="auto" w:fill="auto"/>
            <w:vAlign w:val="bottom"/>
          </w:tcPr>
          <w:p w14:paraId="69135878" w14:textId="77777777" w:rsidR="007F0BB7" w:rsidRPr="00F37DEE" w:rsidRDefault="007F0BB7" w:rsidP="009A1811">
            <w:pPr>
              <w:pStyle w:val="TAC"/>
            </w:pPr>
            <w:r w:rsidRPr="00F37DEE">
              <w:t>FFS</w:t>
            </w:r>
          </w:p>
        </w:tc>
      </w:tr>
      <w:tr w:rsidR="007F0BB7" w:rsidRPr="00F37DEE" w14:paraId="22369646" w14:textId="77777777" w:rsidTr="009A1811">
        <w:trPr>
          <w:jc w:val="center"/>
        </w:trPr>
        <w:tc>
          <w:tcPr>
            <w:tcW w:w="1441" w:type="dxa"/>
            <w:shd w:val="clear" w:color="auto" w:fill="auto"/>
            <w:vAlign w:val="bottom"/>
          </w:tcPr>
          <w:p w14:paraId="7DDF75E6" w14:textId="77777777" w:rsidR="007F0BB7" w:rsidRPr="00F37DEE" w:rsidRDefault="007F0BB7" w:rsidP="009A1811">
            <w:pPr>
              <w:pStyle w:val="TAC"/>
            </w:pPr>
            <w:r w:rsidRPr="00F37DEE">
              <w:t xml:space="preserve">Maximum, </w:t>
            </w:r>
            <w:proofErr w:type="spellStart"/>
            <w:r w:rsidRPr="00F37DEE">
              <w:t>dBi</w:t>
            </w:r>
            <w:proofErr w:type="spellEnd"/>
          </w:p>
        </w:tc>
        <w:tc>
          <w:tcPr>
            <w:tcW w:w="1442" w:type="dxa"/>
          </w:tcPr>
          <w:p w14:paraId="00BB0174" w14:textId="77777777" w:rsidR="007F0BB7" w:rsidRPr="00F37DEE" w:rsidRDefault="007F0BB7" w:rsidP="009A1811">
            <w:pPr>
              <w:pStyle w:val="TAC"/>
              <w:rPr>
                <w:lang w:eastAsia="ko-KR"/>
              </w:rPr>
            </w:pPr>
            <w:r w:rsidRPr="00F37DEE">
              <w:t>FFS</w:t>
            </w:r>
          </w:p>
        </w:tc>
        <w:tc>
          <w:tcPr>
            <w:tcW w:w="1442" w:type="dxa"/>
            <w:shd w:val="clear" w:color="auto" w:fill="auto"/>
            <w:vAlign w:val="bottom"/>
          </w:tcPr>
          <w:p w14:paraId="21336D39" w14:textId="77777777" w:rsidR="007F0BB7" w:rsidRPr="00F37DEE" w:rsidRDefault="007F0BB7" w:rsidP="009A1811">
            <w:pPr>
              <w:pStyle w:val="TAC"/>
              <w:rPr>
                <w:lang w:eastAsia="ko-KR"/>
              </w:rPr>
            </w:pPr>
            <w:r w:rsidRPr="00F37DEE">
              <w:t>FFS</w:t>
            </w:r>
          </w:p>
        </w:tc>
        <w:tc>
          <w:tcPr>
            <w:tcW w:w="1441" w:type="dxa"/>
            <w:shd w:val="clear" w:color="auto" w:fill="auto"/>
            <w:vAlign w:val="bottom"/>
          </w:tcPr>
          <w:p w14:paraId="4CF1F262" w14:textId="77777777" w:rsidR="007F0BB7" w:rsidRPr="00F37DEE" w:rsidRDefault="007F0BB7" w:rsidP="009A1811">
            <w:pPr>
              <w:pStyle w:val="TAC"/>
            </w:pPr>
            <w:del w:id="130" w:author="vivo" w:date="2021-10-22T23:23:00Z">
              <w:r w:rsidRPr="00F37DEE" w:rsidDel="00214598">
                <w:delText>[</w:delText>
              </w:r>
            </w:del>
            <w:r w:rsidRPr="00F37DEE">
              <w:t>+20</w:t>
            </w:r>
            <w:del w:id="131" w:author="vivo" w:date="2021-10-22T23:23:00Z">
              <w:r w:rsidRPr="00F37DEE" w:rsidDel="00214598">
                <w:delText>]</w:delText>
              </w:r>
            </w:del>
          </w:p>
        </w:tc>
        <w:tc>
          <w:tcPr>
            <w:tcW w:w="1442" w:type="dxa"/>
            <w:shd w:val="clear" w:color="auto" w:fill="auto"/>
            <w:vAlign w:val="bottom"/>
          </w:tcPr>
          <w:p w14:paraId="78EC744D" w14:textId="77777777" w:rsidR="007F0BB7" w:rsidRPr="00F37DEE" w:rsidRDefault="007F0BB7" w:rsidP="009A1811">
            <w:pPr>
              <w:pStyle w:val="TAC"/>
            </w:pPr>
            <w:r w:rsidRPr="00F37DEE">
              <w:t>FFS</w:t>
            </w:r>
          </w:p>
        </w:tc>
      </w:tr>
    </w:tbl>
    <w:p w14:paraId="232FCF47" w14:textId="77777777" w:rsidR="007F0BB7" w:rsidRPr="00F37DEE" w:rsidRDefault="007F0BB7" w:rsidP="007F0BB7">
      <w:pPr>
        <w:rPr>
          <w:lang w:eastAsia="ja-JP"/>
        </w:rPr>
      </w:pPr>
    </w:p>
    <w:p w14:paraId="7C2F9415" w14:textId="77777777" w:rsidR="007F0BB7" w:rsidRPr="00F37DEE" w:rsidRDefault="007F0BB7" w:rsidP="007F0BB7">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noProof/>
          <w:lang w:eastAsia="ja-JP"/>
        </w:rPr>
        <w:t>EIS spherical coverage</w:t>
      </w:r>
      <w:r w:rsidRPr="00F37DEE">
        <w:rPr>
          <w:lang w:eastAsia="ja-JP"/>
        </w:rPr>
        <w:t xml:space="preserve"> value specified in TS 38.101-2 </w:t>
      </w:r>
      <w:r w:rsidRPr="00F37DEE">
        <w:t xml:space="preserve">[19] clause 7.3.4 and the Reference sensitivity level </w:t>
      </w:r>
      <w:r w:rsidRPr="00F37DEE">
        <w:rPr>
          <w:lang w:eastAsia="ja-JP"/>
        </w:rPr>
        <w:t xml:space="preserve">specified in TS 38.101-2 </w:t>
      </w:r>
      <w:r w:rsidRPr="00F37DEE">
        <w:t>[19] clause 7.3.2</w:t>
      </w:r>
      <w:r w:rsidRPr="00F37DEE">
        <w:rPr>
          <w:rFonts w:eastAsia="Malgun Gothic"/>
          <w:lang w:val="en-US"/>
        </w:rPr>
        <w:t>.</w:t>
      </w:r>
    </w:p>
    <w:p w14:paraId="4850D9CC" w14:textId="40E7C496" w:rsidR="007F0BB7" w:rsidRDefault="007F0BB7" w:rsidP="007F0BB7">
      <w:pPr>
        <w:jc w:val="center"/>
        <w:rPr>
          <w:i/>
          <w:iCs/>
          <w:noProof/>
          <w:color w:val="0000F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#2 &gt;</w:t>
      </w:r>
    </w:p>
    <w:p w14:paraId="60C03DCD" w14:textId="77777777" w:rsidR="007F0BB7" w:rsidRDefault="007F0BB7" w:rsidP="007F0BB7">
      <w:pPr>
        <w:jc w:val="center"/>
        <w:rPr>
          <w:i/>
          <w:iCs/>
          <w:noProof/>
          <w:color w:val="0000FF"/>
        </w:rPr>
      </w:pPr>
    </w:p>
    <w:p w14:paraId="2C29FA77" w14:textId="77777777" w:rsidR="007F0BB7" w:rsidRDefault="007F0BB7" w:rsidP="00A633FB">
      <w:pPr>
        <w:jc w:val="center"/>
        <w:rPr>
          <w:noProof/>
        </w:rPr>
      </w:pPr>
    </w:p>
    <w:sectPr w:rsidR="007F0BB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34D7E" w14:textId="77777777" w:rsidR="009A5D95" w:rsidRDefault="009A5D95">
      <w:r>
        <w:separator/>
      </w:r>
    </w:p>
  </w:endnote>
  <w:endnote w:type="continuationSeparator" w:id="0">
    <w:p w14:paraId="49871F2A" w14:textId="77777777" w:rsidR="009A5D95" w:rsidRDefault="009A5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2132D" w14:textId="77777777" w:rsidR="009A5D95" w:rsidRDefault="009A5D95">
      <w:r>
        <w:separator/>
      </w:r>
    </w:p>
  </w:footnote>
  <w:footnote w:type="continuationSeparator" w:id="0">
    <w:p w14:paraId="2379D97E" w14:textId="77777777" w:rsidR="009A5D95" w:rsidRDefault="009A5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3"/>
  </w:num>
  <w:num w:numId="3">
    <w:abstractNumId w:val="21"/>
  </w:num>
  <w:num w:numId="4">
    <w:abstractNumId w:val="27"/>
  </w:num>
  <w:num w:numId="5">
    <w:abstractNumId w:val="11"/>
  </w:num>
  <w:num w:numId="6">
    <w:abstractNumId w:val="13"/>
  </w:num>
  <w:num w:numId="7">
    <w:abstractNumId w:val="0"/>
  </w:num>
  <w:num w:numId="8">
    <w:abstractNumId w:val="14"/>
  </w:num>
  <w:num w:numId="9">
    <w:abstractNumId w:val="6"/>
  </w:num>
  <w:num w:numId="10">
    <w:abstractNumId w:val="19"/>
  </w:num>
  <w:num w:numId="11">
    <w:abstractNumId w:val="28"/>
  </w:num>
  <w:num w:numId="12">
    <w:abstractNumId w:val="5"/>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6"/>
  </w:num>
  <w:num w:numId="19">
    <w:abstractNumId w:val="16"/>
  </w:num>
  <w:num w:numId="20">
    <w:abstractNumId w:val="3"/>
  </w:num>
  <w:num w:numId="21">
    <w:abstractNumId w:val="18"/>
  </w:num>
  <w:num w:numId="22">
    <w:abstractNumId w:val="7"/>
  </w:num>
  <w:num w:numId="23">
    <w:abstractNumId w:val="1"/>
  </w:num>
  <w:num w:numId="24">
    <w:abstractNumId w:val="9"/>
  </w:num>
  <w:num w:numId="25">
    <w:abstractNumId w:val="10"/>
  </w:num>
  <w:num w:numId="26">
    <w:abstractNumId w:val="20"/>
  </w:num>
  <w:num w:numId="27">
    <w:abstractNumId w:val="12"/>
  </w:num>
  <w:num w:numId="28">
    <w:abstractNumId w:val="8"/>
  </w:num>
  <w:num w:numId="2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8D"/>
    <w:rsid w:val="00007726"/>
    <w:rsid w:val="00011D59"/>
    <w:rsid w:val="00022E4A"/>
    <w:rsid w:val="0005390B"/>
    <w:rsid w:val="00070418"/>
    <w:rsid w:val="000A6394"/>
    <w:rsid w:val="000B7FED"/>
    <w:rsid w:val="000C038A"/>
    <w:rsid w:val="000C6598"/>
    <w:rsid w:val="000D44B3"/>
    <w:rsid w:val="000D4E38"/>
    <w:rsid w:val="001065E5"/>
    <w:rsid w:val="00126D9A"/>
    <w:rsid w:val="00145D43"/>
    <w:rsid w:val="00147C91"/>
    <w:rsid w:val="0017727C"/>
    <w:rsid w:val="00192C46"/>
    <w:rsid w:val="001A08B3"/>
    <w:rsid w:val="001A7B60"/>
    <w:rsid w:val="001B52F0"/>
    <w:rsid w:val="001B7A65"/>
    <w:rsid w:val="001C53AD"/>
    <w:rsid w:val="001E41F3"/>
    <w:rsid w:val="001E6C6B"/>
    <w:rsid w:val="00214598"/>
    <w:rsid w:val="0026004D"/>
    <w:rsid w:val="002640DD"/>
    <w:rsid w:val="00266670"/>
    <w:rsid w:val="00275D12"/>
    <w:rsid w:val="00284FEB"/>
    <w:rsid w:val="002860C4"/>
    <w:rsid w:val="0028624D"/>
    <w:rsid w:val="002B286E"/>
    <w:rsid w:val="002B331C"/>
    <w:rsid w:val="002B5741"/>
    <w:rsid w:val="002E472E"/>
    <w:rsid w:val="002E6FC1"/>
    <w:rsid w:val="00305409"/>
    <w:rsid w:val="003609EF"/>
    <w:rsid w:val="0036231A"/>
    <w:rsid w:val="00374DD4"/>
    <w:rsid w:val="003821B0"/>
    <w:rsid w:val="003859C8"/>
    <w:rsid w:val="003866DB"/>
    <w:rsid w:val="003B310B"/>
    <w:rsid w:val="003C7866"/>
    <w:rsid w:val="003E1A36"/>
    <w:rsid w:val="003F28E6"/>
    <w:rsid w:val="00407701"/>
    <w:rsid w:val="00410371"/>
    <w:rsid w:val="004242F1"/>
    <w:rsid w:val="0047300D"/>
    <w:rsid w:val="00487DEC"/>
    <w:rsid w:val="004B29D3"/>
    <w:rsid w:val="004B75B7"/>
    <w:rsid w:val="00505089"/>
    <w:rsid w:val="0051580D"/>
    <w:rsid w:val="00537E52"/>
    <w:rsid w:val="00547111"/>
    <w:rsid w:val="00557DD9"/>
    <w:rsid w:val="00592D74"/>
    <w:rsid w:val="005959D7"/>
    <w:rsid w:val="00596023"/>
    <w:rsid w:val="005C7C99"/>
    <w:rsid w:val="005D7BB8"/>
    <w:rsid w:val="005E2C44"/>
    <w:rsid w:val="00621188"/>
    <w:rsid w:val="006257ED"/>
    <w:rsid w:val="006262BF"/>
    <w:rsid w:val="00633413"/>
    <w:rsid w:val="00665C47"/>
    <w:rsid w:val="006835C2"/>
    <w:rsid w:val="00695808"/>
    <w:rsid w:val="006B46FB"/>
    <w:rsid w:val="006B679A"/>
    <w:rsid w:val="006C59E1"/>
    <w:rsid w:val="006E21FB"/>
    <w:rsid w:val="006E4790"/>
    <w:rsid w:val="006E7B53"/>
    <w:rsid w:val="00792342"/>
    <w:rsid w:val="00795763"/>
    <w:rsid w:val="007977A8"/>
    <w:rsid w:val="007B512A"/>
    <w:rsid w:val="007B6C8B"/>
    <w:rsid w:val="007C2097"/>
    <w:rsid w:val="007D6A07"/>
    <w:rsid w:val="007F0BB7"/>
    <w:rsid w:val="007F5273"/>
    <w:rsid w:val="007F7259"/>
    <w:rsid w:val="008040A8"/>
    <w:rsid w:val="00805DC5"/>
    <w:rsid w:val="008065E5"/>
    <w:rsid w:val="008279FA"/>
    <w:rsid w:val="00830837"/>
    <w:rsid w:val="008327E9"/>
    <w:rsid w:val="00861806"/>
    <w:rsid w:val="008626E7"/>
    <w:rsid w:val="00870EE7"/>
    <w:rsid w:val="008863B9"/>
    <w:rsid w:val="008A45A6"/>
    <w:rsid w:val="008A6593"/>
    <w:rsid w:val="008B013B"/>
    <w:rsid w:val="008D5689"/>
    <w:rsid w:val="008F3789"/>
    <w:rsid w:val="008F686C"/>
    <w:rsid w:val="009148DE"/>
    <w:rsid w:val="00941E30"/>
    <w:rsid w:val="009574D6"/>
    <w:rsid w:val="00976EAD"/>
    <w:rsid w:val="009777D9"/>
    <w:rsid w:val="00991B88"/>
    <w:rsid w:val="009A1701"/>
    <w:rsid w:val="009A3F06"/>
    <w:rsid w:val="009A5753"/>
    <w:rsid w:val="009A579D"/>
    <w:rsid w:val="009A5D95"/>
    <w:rsid w:val="009E3297"/>
    <w:rsid w:val="009F734F"/>
    <w:rsid w:val="00A246B6"/>
    <w:rsid w:val="00A47E70"/>
    <w:rsid w:val="00A50CF0"/>
    <w:rsid w:val="00A633FB"/>
    <w:rsid w:val="00A7671C"/>
    <w:rsid w:val="00AA2CBC"/>
    <w:rsid w:val="00AC5820"/>
    <w:rsid w:val="00AD1CD8"/>
    <w:rsid w:val="00AD28E5"/>
    <w:rsid w:val="00AE582B"/>
    <w:rsid w:val="00B21F09"/>
    <w:rsid w:val="00B243EA"/>
    <w:rsid w:val="00B258BB"/>
    <w:rsid w:val="00B67B97"/>
    <w:rsid w:val="00B968C8"/>
    <w:rsid w:val="00BA3EC5"/>
    <w:rsid w:val="00BA51D9"/>
    <w:rsid w:val="00BA5F8B"/>
    <w:rsid w:val="00BA7884"/>
    <w:rsid w:val="00BB5DFC"/>
    <w:rsid w:val="00BD279D"/>
    <w:rsid w:val="00BD6BB8"/>
    <w:rsid w:val="00BF2DDF"/>
    <w:rsid w:val="00C119B6"/>
    <w:rsid w:val="00C1231E"/>
    <w:rsid w:val="00C43B4A"/>
    <w:rsid w:val="00C44508"/>
    <w:rsid w:val="00C47196"/>
    <w:rsid w:val="00C66BA2"/>
    <w:rsid w:val="00C7154A"/>
    <w:rsid w:val="00C82C73"/>
    <w:rsid w:val="00C9510B"/>
    <w:rsid w:val="00C95985"/>
    <w:rsid w:val="00CC5026"/>
    <w:rsid w:val="00CC68D0"/>
    <w:rsid w:val="00CD2444"/>
    <w:rsid w:val="00D03F9A"/>
    <w:rsid w:val="00D06D51"/>
    <w:rsid w:val="00D24991"/>
    <w:rsid w:val="00D250AC"/>
    <w:rsid w:val="00D40A1C"/>
    <w:rsid w:val="00D45AA4"/>
    <w:rsid w:val="00D50255"/>
    <w:rsid w:val="00D563DE"/>
    <w:rsid w:val="00D66520"/>
    <w:rsid w:val="00D66DF1"/>
    <w:rsid w:val="00D70825"/>
    <w:rsid w:val="00D803E3"/>
    <w:rsid w:val="00D906ED"/>
    <w:rsid w:val="00DE34CF"/>
    <w:rsid w:val="00DF2381"/>
    <w:rsid w:val="00DF6B19"/>
    <w:rsid w:val="00E02DBA"/>
    <w:rsid w:val="00E13F3D"/>
    <w:rsid w:val="00E34898"/>
    <w:rsid w:val="00E3655F"/>
    <w:rsid w:val="00E626CB"/>
    <w:rsid w:val="00EB09B7"/>
    <w:rsid w:val="00EB3BF2"/>
    <w:rsid w:val="00EE7D7C"/>
    <w:rsid w:val="00F25D98"/>
    <w:rsid w:val="00F300FB"/>
    <w:rsid w:val="00F709C1"/>
    <w:rsid w:val="00F70B7B"/>
    <w:rsid w:val="00F716CD"/>
    <w:rsid w:val="00F84D96"/>
    <w:rsid w:val="00F955B8"/>
    <w:rsid w:val="00FB6386"/>
    <w:rsid w:val="00FC3A2A"/>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rsid w:val="00805DC5"/>
    <w:rPr>
      <w:rFonts w:ascii="Times New Roman" w:hAnsi="Times New Roman"/>
      <w:lang w:val="en-GB" w:eastAsia="en-US"/>
    </w:rPr>
  </w:style>
  <w:style w:type="character" w:customStyle="1" w:styleId="EQChar">
    <w:name w:val="EQ Char"/>
    <w:link w:val="EQ"/>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3"/>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5"/>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6"/>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4"/>
      </w:numPr>
      <w:overflowPunct w:val="0"/>
      <w:autoSpaceDE w:val="0"/>
      <w:autoSpaceDN w:val="0"/>
      <w:adjustRightInd w:val="0"/>
    </w:pPr>
    <w:rPr>
      <w:rFonts w:eastAsia="PMingLiU"/>
      <w:lang w:eastAsia="ko-KR"/>
    </w:rPr>
  </w:style>
  <w:style w:type="paragraph" w:customStyle="1" w:styleId="B3">
    <w:name w:val="B3+"/>
    <w:basedOn w:val="B30"/>
    <w:rsid w:val="006835C2"/>
    <w:pPr>
      <w:numPr>
        <w:numId w:val="15"/>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6"/>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1784</Words>
  <Characters>10174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cp:revision>
  <cp:lastPrinted>1900-01-01T08:00:00Z</cp:lastPrinted>
  <dcterms:created xsi:type="dcterms:W3CDTF">2021-11-12T01:01:00Z</dcterms:created>
  <dcterms:modified xsi:type="dcterms:W3CDTF">2021-11-12T11:14:00Z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